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2639020E"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C87292">
        <w:rPr>
          <w:b/>
          <w:noProof/>
          <w:sz w:val="24"/>
        </w:rPr>
        <w:t>5530</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89176" w:rsidR="001E41F3" w:rsidRPr="00410371" w:rsidRDefault="00025C9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96DB1D" w:rsidR="001E41F3" w:rsidRPr="00410371" w:rsidRDefault="009137DA" w:rsidP="00547111">
            <w:pPr>
              <w:pStyle w:val="CRCoverPage"/>
              <w:spacing w:after="0"/>
              <w:rPr>
                <w:noProof/>
              </w:rPr>
            </w:pPr>
            <w:r>
              <w:rPr>
                <w:b/>
                <w:noProof/>
                <w:sz w:val="28"/>
              </w:rPr>
              <w:t>6536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8E526" w:rsidR="001E41F3" w:rsidRPr="00410371" w:rsidRDefault="00592E8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EF5CE" w:rsidR="001E41F3" w:rsidRPr="00410371" w:rsidRDefault="00592E8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F7BF3" w:rsidR="00F25D98" w:rsidRDefault="00592E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B7B2E4" w:rsidR="001E41F3" w:rsidRDefault="006F4EAB">
            <w:pPr>
              <w:pStyle w:val="CRCoverPage"/>
              <w:spacing w:after="0"/>
              <w:ind w:left="100"/>
              <w:rPr>
                <w:noProof/>
              </w:rPr>
            </w:pPr>
            <w:r>
              <w:t>Correcting handling NAS timers in MICO mode and unavailability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E97806" w:rsidR="001E41F3" w:rsidRDefault="00592E89">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0B3B1D" w:rsidR="001E41F3" w:rsidRDefault="00592E8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9BAD0" w:rsidR="001E41F3" w:rsidRDefault="00EB0CA5">
            <w:pPr>
              <w:pStyle w:val="CRCoverPage"/>
              <w:spacing w:after="0"/>
              <w:ind w:left="100"/>
              <w:rPr>
                <w:noProof/>
              </w:rPr>
            </w:pPr>
            <w: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19C175" w:rsidR="001E41F3" w:rsidRDefault="00592E89">
            <w:pPr>
              <w:pStyle w:val="CRCoverPage"/>
              <w:spacing w:after="0"/>
              <w:ind w:left="100"/>
              <w:rPr>
                <w:noProof/>
              </w:rPr>
            </w:pPr>
            <w:r>
              <w:t>2024-</w:t>
            </w:r>
            <w:r w:rsidR="0042666C">
              <w:t>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034979" w:rsidR="001E41F3" w:rsidRDefault="00592E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F3CE0D" w:rsidR="001E41F3" w:rsidRDefault="00592E8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08DAE4" w14:textId="779EDF89" w:rsidR="002E37A5" w:rsidRDefault="0042666C" w:rsidP="002E37A5">
            <w:pPr>
              <w:pStyle w:val="CRCoverPage"/>
              <w:spacing w:after="0"/>
              <w:ind w:left="100"/>
              <w:rPr>
                <w:noProof/>
              </w:rPr>
            </w:pPr>
            <w:r>
              <w:t xml:space="preserve">(1) </w:t>
            </w:r>
            <w:r w:rsidR="00183058">
              <w:t xml:space="preserve">When the UE activates MICO mode timers T3444, T3445 to be kept running otherwise the UE operating in </w:t>
            </w:r>
            <w:proofErr w:type="spellStart"/>
            <w:r w:rsidR="00183058">
              <w:t>eCall</w:t>
            </w:r>
            <w:proofErr w:type="spellEnd"/>
            <w:r w:rsidR="00183058">
              <w:t xml:space="preserve"> only mode does not enter </w:t>
            </w:r>
            <w:proofErr w:type="spellStart"/>
            <w:r w:rsidR="00183058">
              <w:t>eCALL</w:t>
            </w:r>
            <w:proofErr w:type="spellEnd"/>
            <w:r w:rsidR="00183058">
              <w:t>-INACTIVE state.</w:t>
            </w:r>
          </w:p>
          <w:p w14:paraId="135833AD" w14:textId="051B430B" w:rsidR="001E41F3" w:rsidRDefault="0042666C" w:rsidP="002E37A5">
            <w:pPr>
              <w:pStyle w:val="CRCoverPage"/>
              <w:spacing w:after="0"/>
              <w:ind w:left="100"/>
              <w:rPr>
                <w:noProof/>
              </w:rPr>
            </w:pPr>
            <w:r>
              <w:rPr>
                <w:noProof/>
              </w:rPr>
              <w:t xml:space="preserve">(2) </w:t>
            </w:r>
            <w:r w:rsidR="00183058">
              <w:t>When the UE activates MICO mode timers T</w:t>
            </w:r>
            <w:r w:rsidR="00183058">
              <w:rPr>
                <w:vertAlign w:val="subscript"/>
              </w:rPr>
              <w:t>NSU</w:t>
            </w:r>
            <w:r w:rsidR="00183058">
              <w:t xml:space="preserve"> and the timer instance associated with the entry in the list of "PLMNs not allowed to operate at the present UE location", </w:t>
            </w:r>
            <w:r w:rsidR="002E37A5">
              <w:rPr>
                <w:noProof/>
              </w:rPr>
              <w:t>shall not be stopped, otherwise the UE w</w:t>
            </w:r>
            <w:r w:rsidR="00183058">
              <w:rPr>
                <w:noProof/>
              </w:rPr>
              <w:t xml:space="preserve">on’t </w:t>
            </w:r>
            <w:r w:rsidR="002E37A5">
              <w:rPr>
                <w:noProof/>
              </w:rPr>
              <w:t xml:space="preserve">delete PLMNs from </w:t>
            </w:r>
            <w:r w:rsidR="00183058">
              <w:rPr>
                <w:noProof/>
              </w:rPr>
              <w:t xml:space="preserve">respective </w:t>
            </w:r>
            <w:r w:rsidR="002E37A5">
              <w:rPr>
                <w:noProof/>
              </w:rPr>
              <w:t>forbidden/disabled PLMN lists.</w:t>
            </w:r>
          </w:p>
          <w:p w14:paraId="5B41F1A6" w14:textId="7AA99D0F" w:rsidR="00183058" w:rsidRDefault="0042666C" w:rsidP="002E37A5">
            <w:pPr>
              <w:pStyle w:val="CRCoverPage"/>
              <w:spacing w:after="0"/>
              <w:ind w:left="100"/>
              <w:rPr>
                <w:lang w:eastAsia="ja-JP"/>
              </w:rPr>
            </w:pPr>
            <w:r>
              <w:rPr>
                <w:noProof/>
              </w:rPr>
              <w:t xml:space="preserve">(3) </w:t>
            </w:r>
            <w:r w:rsidR="00183058">
              <w:rPr>
                <w:noProof/>
              </w:rPr>
              <w:t xml:space="preserve">When the UE activates unavailability period timer TS shall be kept running otherwise the UE does not remove the PLMN from the </w:t>
            </w:r>
            <w:r w:rsidR="00183058">
              <w:rPr>
                <w:lang w:eastAsia="ja-JP"/>
              </w:rPr>
              <w:t>list of "PLMNs with satellite NG-RAN not allowed".</w:t>
            </w:r>
          </w:p>
          <w:p w14:paraId="708AA7DE" w14:textId="4F85B4DA" w:rsidR="00183058" w:rsidRDefault="00183058" w:rsidP="002E37A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A54DF6" w14:textId="46618105" w:rsidR="00183058" w:rsidRDefault="0042666C" w:rsidP="00183058">
            <w:pPr>
              <w:pStyle w:val="CRCoverPage"/>
              <w:spacing w:after="0"/>
              <w:ind w:left="100"/>
              <w:rPr>
                <w:noProof/>
              </w:rPr>
            </w:pPr>
            <w:r>
              <w:t xml:space="preserve">(1) </w:t>
            </w:r>
            <w:r w:rsidR="00183058">
              <w:t>When the UE activates MICO mode timers T3444, T3445 shall be kept running.</w:t>
            </w:r>
          </w:p>
          <w:p w14:paraId="3812FCA4" w14:textId="73836696" w:rsidR="001E41F3" w:rsidRDefault="0042666C" w:rsidP="00183058">
            <w:pPr>
              <w:pStyle w:val="CRCoverPage"/>
              <w:spacing w:after="0"/>
              <w:ind w:left="100"/>
              <w:rPr>
                <w:noProof/>
              </w:rPr>
            </w:pPr>
            <w:r>
              <w:t xml:space="preserve">(2) </w:t>
            </w:r>
            <w:r w:rsidR="00183058">
              <w:t>When the UE activates MICO mode timers T</w:t>
            </w:r>
            <w:r w:rsidR="00183058">
              <w:rPr>
                <w:vertAlign w:val="subscript"/>
              </w:rPr>
              <w:t>NSU</w:t>
            </w:r>
            <w:r w:rsidR="00183058">
              <w:t xml:space="preserve"> and the timer instance associated with the entry in the list of "PLMNs not allowed to operate at the present UE location", </w:t>
            </w:r>
            <w:r w:rsidR="00183058">
              <w:rPr>
                <w:noProof/>
              </w:rPr>
              <w:t>shall be kept running.</w:t>
            </w:r>
          </w:p>
          <w:p w14:paraId="31C656EC" w14:textId="076F5F8F" w:rsidR="0042666C" w:rsidRDefault="0042666C" w:rsidP="0042666C">
            <w:pPr>
              <w:pStyle w:val="CRCoverPage"/>
              <w:spacing w:after="0"/>
              <w:ind w:left="100"/>
              <w:rPr>
                <w:noProof/>
              </w:rPr>
            </w:pPr>
            <w:r>
              <w:rPr>
                <w:noProof/>
              </w:rPr>
              <w:t>(3) When the UE activates unavailability period timer TS shall be kept running.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609C7D" w14:textId="49B6AF2C" w:rsidR="00183058" w:rsidRDefault="0042666C" w:rsidP="00183058">
            <w:pPr>
              <w:pStyle w:val="CRCoverPage"/>
              <w:spacing w:after="0"/>
              <w:ind w:left="100"/>
            </w:pPr>
            <w:r>
              <w:rPr>
                <w:noProof/>
              </w:rPr>
              <w:t>(1) By s</w:t>
            </w:r>
            <w:r w:rsidR="00183058">
              <w:rPr>
                <w:noProof/>
              </w:rPr>
              <w:t xml:space="preserve">topping </w:t>
            </w:r>
            <w:r>
              <w:rPr>
                <w:noProof/>
              </w:rPr>
              <w:t xml:space="preserve">timer </w:t>
            </w:r>
            <w:r w:rsidR="00183058">
              <w:t>T3444</w:t>
            </w:r>
            <w:r>
              <w:t xml:space="preserve"> or</w:t>
            </w:r>
            <w:r w:rsidR="00183058">
              <w:t xml:space="preserve"> T3445 for activating MICO mode, the UE in </w:t>
            </w:r>
            <w:proofErr w:type="spellStart"/>
            <w:r w:rsidR="00183058">
              <w:t>eCall</w:t>
            </w:r>
            <w:proofErr w:type="spellEnd"/>
            <w:r w:rsidR="00183058">
              <w:t xml:space="preserve"> only mode does not enter </w:t>
            </w:r>
            <w:proofErr w:type="spellStart"/>
            <w:r w:rsidR="00183058">
              <w:t>eCALL</w:t>
            </w:r>
            <w:proofErr w:type="spellEnd"/>
            <w:r w:rsidR="00183058">
              <w:t>-INACTIVE state.</w:t>
            </w:r>
          </w:p>
          <w:p w14:paraId="116043E0" w14:textId="774BAAD8" w:rsidR="00183058" w:rsidRDefault="0042666C" w:rsidP="00183058">
            <w:pPr>
              <w:pStyle w:val="CRCoverPage"/>
              <w:spacing w:after="0"/>
              <w:ind w:left="100"/>
              <w:rPr>
                <w:noProof/>
              </w:rPr>
            </w:pPr>
            <w:r>
              <w:t>(2) By s</w:t>
            </w:r>
            <w:r w:rsidR="00183058">
              <w:t xml:space="preserve">topping TD, the timer TE, the timer TH (see 3GPP TS 23.122 [6]) or the timer instance associated with the entry in the list of "PLMNs not allowed to operate at the present UE location" for activating MICO mode, the UE won’t delete PLMNs </w:t>
            </w:r>
            <w:r w:rsidR="00183058">
              <w:rPr>
                <w:noProof/>
              </w:rPr>
              <w:t>from respective forbidden/disabled PLMN lists.</w:t>
            </w:r>
          </w:p>
          <w:p w14:paraId="5DEA5AB8" w14:textId="7108E289" w:rsidR="00183058" w:rsidRDefault="0042666C" w:rsidP="00183058">
            <w:pPr>
              <w:pStyle w:val="CRCoverPage"/>
              <w:spacing w:after="0"/>
              <w:ind w:left="100"/>
              <w:rPr>
                <w:noProof/>
              </w:rPr>
            </w:pPr>
            <w:r>
              <w:rPr>
                <w:noProof/>
              </w:rPr>
              <w:t xml:space="preserve">(3) By stopping timer TS for unavailability period activation the UE won’t remove the PLMN from the </w:t>
            </w:r>
            <w:r>
              <w:rPr>
                <w:lang w:eastAsia="ja-JP"/>
              </w:rPr>
              <w:t>list of "PLMNs with satellite NG-RAN not allowed".</w:t>
            </w:r>
          </w:p>
          <w:p w14:paraId="5C4BEB44" w14:textId="66642EB4" w:rsidR="001E41F3" w:rsidRDefault="001E41F3" w:rsidP="002E37A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0914E" w:rsidR="001E41F3" w:rsidRDefault="002E37A5">
            <w:pPr>
              <w:pStyle w:val="CRCoverPage"/>
              <w:spacing w:after="0"/>
              <w:ind w:left="100"/>
              <w:rPr>
                <w:noProof/>
              </w:rPr>
            </w:pPr>
            <w:r>
              <w:rPr>
                <w:noProof/>
              </w:rPr>
              <w:t>5.3.6, 5.3.26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71C19" w:rsidR="001E41F3" w:rsidRDefault="002B1F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DB0FD" w:rsidR="001E41F3" w:rsidRDefault="002B1F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CBC5CF" w:rsidR="001E41F3" w:rsidRDefault="002B1F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6F3DA2" w14:textId="014394F4" w:rsidR="00183058" w:rsidRDefault="00183058" w:rsidP="00183058">
      <w:pPr>
        <w:pStyle w:val="Heading3"/>
        <w:jc w:val="center"/>
      </w:pPr>
      <w:bookmarkStart w:id="2" w:name="_Toc45286675"/>
      <w:bookmarkStart w:id="3" w:name="_Toc51947942"/>
      <w:bookmarkStart w:id="4" w:name="_Toc51949034"/>
      <w:bookmarkStart w:id="5" w:name="_Toc177990991"/>
      <w:r w:rsidRPr="00183058">
        <w:rPr>
          <w:highlight w:val="yellow"/>
        </w:rPr>
        <w:lastRenderedPageBreak/>
        <w:t>*********** First change **********</w:t>
      </w:r>
    </w:p>
    <w:p w14:paraId="6AF07DC6" w14:textId="7EBD839E" w:rsidR="00CE516C" w:rsidRPr="007F2770" w:rsidRDefault="00CE516C" w:rsidP="00CE516C">
      <w:pPr>
        <w:pStyle w:val="Heading3"/>
      </w:pPr>
      <w:r w:rsidRPr="007F2770">
        <w:t>5.3.6</w:t>
      </w:r>
      <w:r w:rsidRPr="007F2770">
        <w:tab/>
        <w:t>Mobile initiated connection only mode</w:t>
      </w:r>
      <w:bookmarkEnd w:id="2"/>
      <w:bookmarkEnd w:id="3"/>
      <w:bookmarkEnd w:id="4"/>
      <w:bookmarkEnd w:id="5"/>
    </w:p>
    <w:p w14:paraId="27160EFD" w14:textId="77777777" w:rsidR="00CE516C" w:rsidRPr="007F2770" w:rsidRDefault="00CE516C" w:rsidP="00CE516C">
      <w:r w:rsidRPr="007F2770">
        <w:t xml:space="preserve">The UE can request the use of mobile initiated connection only (MICO) mode during </w:t>
      </w:r>
      <w:r w:rsidRPr="007F2770">
        <w:rPr>
          <w:rFonts w:hint="eastAsia"/>
        </w:rPr>
        <w:t>the registration</w:t>
      </w:r>
      <w:r w:rsidRPr="007F2770">
        <w:t xml:space="preserve">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[9]). The UE shall not request use of MICO mode over non-3GPP access. Furthermore, the UE in 3GPP access shall not request the use of MICO mode during:</w:t>
      </w:r>
    </w:p>
    <w:p w14:paraId="1449D5B5" w14:textId="77777777" w:rsidR="00CE516C" w:rsidRPr="007F2770" w:rsidRDefault="00CE516C" w:rsidP="00CE516C">
      <w:pPr>
        <w:pStyle w:val="B1"/>
      </w:pPr>
      <w:r w:rsidRPr="007F2770">
        <w:t>a)</w:t>
      </w:r>
      <w:r w:rsidRPr="007F2770">
        <w:tab/>
        <w:t>a registration procedure for initial registration for emergency services (see subclause 5.5.1.2</w:t>
      </w:r>
      <w:proofErr w:type="gramStart"/>
      <w:r w:rsidRPr="007F2770">
        <w:t>);</w:t>
      </w:r>
      <w:proofErr w:type="gramEnd"/>
    </w:p>
    <w:p w14:paraId="6F983367" w14:textId="77777777" w:rsidR="00CE516C" w:rsidRPr="007F2770" w:rsidRDefault="00CE516C" w:rsidP="00CE516C">
      <w:pPr>
        <w:pStyle w:val="B1"/>
      </w:pPr>
      <w:r w:rsidRPr="007F2770">
        <w:t>b)</w:t>
      </w:r>
      <w:r w:rsidRPr="007F2770">
        <w:tab/>
        <w:t>a registration procedure for initial registration for initiating an emergency PDU session (see subclause 5.5.1.2</w:t>
      </w:r>
      <w:proofErr w:type="gramStart"/>
      <w:r w:rsidRPr="007F2770">
        <w:t>);</w:t>
      </w:r>
      <w:proofErr w:type="gramEnd"/>
    </w:p>
    <w:p w14:paraId="3CF8EE87" w14:textId="77777777" w:rsidR="00CE516C" w:rsidRPr="007F2770" w:rsidRDefault="00CE516C" w:rsidP="00CE516C">
      <w:pPr>
        <w:pStyle w:val="B1"/>
      </w:pPr>
      <w:r w:rsidRPr="007F2770">
        <w:t>c)</w:t>
      </w:r>
      <w:r w:rsidRPr="007F2770">
        <w:tab/>
        <w:t xml:space="preserve">a registration procedure for mobility and periodic registration update (see subclause 5.5.1.3) for initiating an emergency PDU session if the UE is in the state </w:t>
      </w:r>
      <w:r w:rsidRPr="007F2770">
        <w:rPr>
          <w:noProof/>
          <w:lang w:val="en-US"/>
        </w:rPr>
        <w:t>5GMM-REGISTERED.ATTEMPTING-REGISTRATION-UPDATE</w:t>
      </w:r>
      <w:r w:rsidRPr="007F2770">
        <w:t>; or</w:t>
      </w:r>
    </w:p>
    <w:p w14:paraId="34E3917A" w14:textId="77777777" w:rsidR="00CE516C" w:rsidRPr="007F2770" w:rsidRDefault="00CE516C" w:rsidP="00CE516C">
      <w:pPr>
        <w:pStyle w:val="B1"/>
      </w:pPr>
      <w:r w:rsidRPr="007F2770">
        <w:t>d)</w:t>
      </w:r>
      <w:r w:rsidRPr="007F2770">
        <w:tab/>
        <w:t>a registration procedure for mobility and periodic registration update (see subclause 5.5.1.3) when the UE has an emergency PDU session established.</w:t>
      </w:r>
    </w:p>
    <w:p w14:paraId="1950C665" w14:textId="77777777" w:rsidR="00CE516C" w:rsidRPr="007F2770" w:rsidRDefault="00CE516C" w:rsidP="00CE516C">
      <w:r w:rsidRPr="007F2770">
        <w:t xml:space="preserve">If the UE requests the use of MICO mode, the network can accept the use of </w:t>
      </w:r>
      <w:r w:rsidRPr="007F2770">
        <w:rPr>
          <w:rFonts w:hint="eastAsia"/>
        </w:rPr>
        <w:t>MICO mode</w:t>
      </w:r>
      <w:r w:rsidRPr="007F2770">
        <w:t xml:space="preserve"> by providing a MICO</w:t>
      </w:r>
      <w:r w:rsidRPr="007F2770">
        <w:rPr>
          <w:rFonts w:hint="eastAsia"/>
        </w:rPr>
        <w:t xml:space="preserve"> </w:t>
      </w:r>
      <w:r w:rsidRPr="007F2770">
        <w:t xml:space="preserve">indication when accepting the </w:t>
      </w:r>
      <w:r w:rsidRPr="007F2770">
        <w:rPr>
          <w:rFonts w:hint="eastAsia"/>
        </w:rPr>
        <w:t>registration</w:t>
      </w:r>
      <w:r w:rsidRPr="007F2770">
        <w:t xml:space="preserve"> procedure. The UE </w:t>
      </w:r>
      <w:r w:rsidRPr="007F2770">
        <w:rPr>
          <w:rFonts w:hint="eastAsia"/>
        </w:rPr>
        <w:t>may</w:t>
      </w:r>
      <w:r w:rsidRPr="007F2770">
        <w:t xml:space="preserve"> use MICO </w:t>
      </w:r>
      <w:r w:rsidRPr="007F2770">
        <w:rPr>
          <w:rFonts w:hint="eastAsia"/>
        </w:rPr>
        <w:t>mode</w:t>
      </w:r>
      <w:r w:rsidRPr="007F2770">
        <w:t xml:space="preserve"> only if the network has provided the MICO</w:t>
      </w:r>
      <w:r w:rsidRPr="007F2770">
        <w:rPr>
          <w:rFonts w:hint="eastAsia"/>
        </w:rPr>
        <w:t xml:space="preserve"> </w:t>
      </w:r>
      <w:r w:rsidRPr="007F2770">
        <w:t>indication IE</w:t>
      </w:r>
      <w:r w:rsidRPr="007F2770">
        <w:rPr>
          <w:rFonts w:hint="eastAsia"/>
        </w:rPr>
        <w:t xml:space="preserve"> </w:t>
      </w:r>
      <w:r w:rsidRPr="007F2770">
        <w:t>during</w:t>
      </w:r>
      <w:r w:rsidRPr="007F2770">
        <w:rPr>
          <w:rFonts w:hint="eastAsia"/>
        </w:rPr>
        <w:t xml:space="preserve"> </w:t>
      </w:r>
      <w:r w:rsidRPr="007F2770">
        <w:t xml:space="preserve">the last </w:t>
      </w:r>
      <w:r w:rsidRPr="007F2770">
        <w:rPr>
          <w:rFonts w:hint="eastAsia"/>
        </w:rPr>
        <w:t>registration</w:t>
      </w:r>
      <w:r w:rsidRPr="007F2770">
        <w:t xml:space="preserve"> procedure. The UE may also request an active time value together with the MICO mode indication during the registration procedure. If the UE requests an active time by including an active time value, the UE may also include the Requested T3512 value IE to request a particular T3512 value to be allocated.</w:t>
      </w:r>
    </w:p>
    <w:p w14:paraId="4AD7D8B2" w14:textId="77777777" w:rsidR="00CE516C" w:rsidRPr="007F2770" w:rsidRDefault="00CE516C" w:rsidP="00CE516C">
      <w:r w:rsidRPr="007F2770">
        <w:t>I</w:t>
      </w:r>
      <w:r w:rsidRPr="007F2770">
        <w:rPr>
          <w:rFonts w:hint="eastAsia"/>
        </w:rPr>
        <w:t xml:space="preserve">f the </w:t>
      </w:r>
      <w:r w:rsidRPr="007F2770">
        <w:t xml:space="preserve">network accepts the use of </w:t>
      </w:r>
      <w:r w:rsidRPr="007F2770">
        <w:rPr>
          <w:rFonts w:hint="eastAsia"/>
        </w:rPr>
        <w:t>MICO mode</w:t>
      </w:r>
      <w:r w:rsidRPr="007F2770">
        <w:t xml:space="preserve"> and does not include an active time value in T3324 IE to the UE, the AMF may include an "all PLMN registration area allocated" indication in the MICO</w:t>
      </w:r>
      <w:r w:rsidRPr="007F2770">
        <w:rPr>
          <w:rFonts w:hint="eastAsia"/>
        </w:rPr>
        <w:t xml:space="preserve"> </w:t>
      </w:r>
      <w:r w:rsidRPr="007F2770">
        <w:t>indication IE to the UE. If the UE indicated the support for strictly periodic registration timer in the MICO indication IE to the network, the network may include a "strictly periodic registration timer supported" indication in the MICO indication IE to the UE.</w:t>
      </w:r>
    </w:p>
    <w:p w14:paraId="55A113DB" w14:textId="77777777" w:rsidR="00CE516C" w:rsidRPr="007F2770" w:rsidRDefault="00CE516C" w:rsidP="00CE516C">
      <w:r w:rsidRPr="007F2770">
        <w:t>If the UE requested the use of active time by including an active time value and the network accepts the use of MICO mode and the use of active time, the AMF shall include an active time value in the T3324 IE to the UE. If the AMF indicates active time value to the UE, AMF should not indicate "all PLMN registration area allocated" indication in the MICO</w:t>
      </w:r>
      <w:r w:rsidRPr="007F2770">
        <w:rPr>
          <w:rFonts w:hint="eastAsia"/>
        </w:rPr>
        <w:t xml:space="preserve"> </w:t>
      </w:r>
      <w:r w:rsidRPr="007F2770">
        <w:t xml:space="preserve">indication IE to the UE. Upon entering 5GMM-IDLE mode, AMF shall start the active timer with the active time value indicated to the UE and shall consider the UE is reachable for paging </w:t>
      </w:r>
      <w:proofErr w:type="gramStart"/>
      <w:r w:rsidRPr="007F2770">
        <w:t>as long as</w:t>
      </w:r>
      <w:proofErr w:type="gramEnd"/>
      <w:r w:rsidRPr="007F2770">
        <w:t xml:space="preserve"> the timer is running. If the UE enters 5GMM-CONNECTED mode over 3GPP access when the active timer is running, the AMF shall stop the active timer.</w:t>
      </w:r>
    </w:p>
    <w:p w14:paraId="1F83A7AE" w14:textId="77777777" w:rsidR="00CE516C" w:rsidRPr="007F2770" w:rsidRDefault="00CE516C" w:rsidP="00CE516C">
      <w:pPr>
        <w:pStyle w:val="NO"/>
      </w:pPr>
      <w:r w:rsidRPr="007F2770">
        <w:t>NOTE 1:</w:t>
      </w:r>
      <w:r w:rsidRPr="007F2770">
        <w:tab/>
        <w:t xml:space="preserve">The active time value assigned by AMF can be different from the active time value requested by the UE. AMF assigns the active time value based on several factors, </w:t>
      </w:r>
      <w:proofErr w:type="gramStart"/>
      <w:r w:rsidRPr="007F2770">
        <w:t>e.g.</w:t>
      </w:r>
      <w:proofErr w:type="gramEnd"/>
      <w:r w:rsidRPr="007F2770">
        <w:t xml:space="preserve"> local configuration, expected UE behaviour, UE requested active time value, UE subscription information, network policies etc.</w:t>
      </w:r>
    </w:p>
    <w:p w14:paraId="18C48000" w14:textId="77777777" w:rsidR="00CE516C" w:rsidRPr="007F2770" w:rsidRDefault="00CE516C" w:rsidP="00CE516C">
      <w:r w:rsidRPr="007F2770">
        <w:t>If the UE requested an active time and a requested T3512 value and the network accepts the use of MICO mode, the AMF shall take the UE requested T3512 value into consideration when assigning a value of timer T3512 to the UE.</w:t>
      </w:r>
    </w:p>
    <w:p w14:paraId="456F45E8" w14:textId="77777777" w:rsidR="00CE516C" w:rsidRPr="007F2770" w:rsidRDefault="00CE516C" w:rsidP="00CE516C">
      <w:pPr>
        <w:rPr>
          <w:lang w:eastAsia="ko-KR" w:bidi="he-IL"/>
        </w:rPr>
      </w:pPr>
      <w:r w:rsidRPr="007F2770">
        <w:t>I</w:t>
      </w:r>
      <w:r w:rsidRPr="007F2770">
        <w:rPr>
          <w:rFonts w:hint="eastAsia"/>
        </w:rPr>
        <w:t xml:space="preserve">f the </w:t>
      </w:r>
      <w:r w:rsidRPr="007F2770">
        <w:t xml:space="preserve">network accepts the use of </w:t>
      </w:r>
      <w:r w:rsidRPr="007F2770">
        <w:rPr>
          <w:rFonts w:hint="eastAsia"/>
        </w:rPr>
        <w:t>MICO mode,</w:t>
      </w:r>
      <w:r w:rsidRPr="007F2770">
        <w:t xml:space="preserve"> the UE may deactivate the AS layer and activate MICO </w:t>
      </w:r>
      <w:r w:rsidRPr="007F2770">
        <w:rPr>
          <w:rFonts w:hint="eastAsia"/>
        </w:rPr>
        <w:t>mode</w:t>
      </w:r>
      <w:r w:rsidRPr="007F2770">
        <w:t xml:space="preserve"> by entering the state </w:t>
      </w:r>
      <w:r w:rsidRPr="007F2770">
        <w:rPr>
          <w:rFonts w:hint="eastAsia"/>
        </w:rPr>
        <w:t>5G</w:t>
      </w:r>
      <w:r w:rsidRPr="007F2770">
        <w:t>MM-REGISTERED.NO-CELL-AVAILABLE if:</w:t>
      </w:r>
    </w:p>
    <w:p w14:paraId="58D9C12D" w14:textId="77777777" w:rsidR="00CE516C" w:rsidRPr="007F2770" w:rsidRDefault="00CE516C" w:rsidP="00CE516C">
      <w:pPr>
        <w:pStyle w:val="B1"/>
      </w:pPr>
      <w:r w:rsidRPr="007F2770">
        <w:rPr>
          <w:rFonts w:hint="eastAsia"/>
        </w:rPr>
        <w:t>a</w:t>
      </w:r>
      <w:r w:rsidRPr="007F2770">
        <w:t>)</w:t>
      </w:r>
      <w:r w:rsidRPr="007F2770">
        <w:tab/>
        <w:t xml:space="preserve">the UE is in </w:t>
      </w:r>
      <w:r w:rsidRPr="007F2770">
        <w:rPr>
          <w:rFonts w:hint="eastAsia"/>
        </w:rPr>
        <w:t>5G</w:t>
      </w:r>
      <w:r w:rsidRPr="007F2770">
        <w:t>MM</w:t>
      </w:r>
      <w:r w:rsidRPr="007F2770">
        <w:rPr>
          <w:rFonts w:hint="eastAsia"/>
        </w:rPr>
        <w:t>-</w:t>
      </w:r>
      <w:r w:rsidRPr="007F2770">
        <w:t>IDLE mode over</w:t>
      </w:r>
      <w:r>
        <w:t xml:space="preserve"> </w:t>
      </w:r>
      <w:r w:rsidRPr="007F2770">
        <w:t xml:space="preserve">3GPP </w:t>
      </w:r>
      <w:proofErr w:type="gramStart"/>
      <w:r w:rsidRPr="007F2770">
        <w:t>access;</w:t>
      </w:r>
      <w:proofErr w:type="gramEnd"/>
    </w:p>
    <w:p w14:paraId="34D4CAC4" w14:textId="77777777" w:rsidR="00CE516C" w:rsidRPr="007F2770" w:rsidRDefault="00CE516C" w:rsidP="00CE516C">
      <w:pPr>
        <w:pStyle w:val="B1"/>
      </w:pPr>
      <w:r w:rsidRPr="007F2770">
        <w:rPr>
          <w:rFonts w:hint="eastAsia"/>
        </w:rPr>
        <w:t>b</w:t>
      </w:r>
      <w:r w:rsidRPr="007F2770">
        <w:t>)</w:t>
      </w:r>
      <w:r w:rsidRPr="007F2770">
        <w:tab/>
        <w:t xml:space="preserve">the UE is in the </w:t>
      </w:r>
      <w:r w:rsidRPr="007F2770">
        <w:rPr>
          <w:rFonts w:hint="eastAsia"/>
        </w:rPr>
        <w:t>5G</w:t>
      </w:r>
      <w:r w:rsidRPr="007F2770">
        <w:t>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state for 3GPP access; and</w:t>
      </w:r>
    </w:p>
    <w:p w14:paraId="62739EDD" w14:textId="77777777" w:rsidR="00CE516C" w:rsidRPr="007F2770" w:rsidRDefault="00CE516C" w:rsidP="00CE516C">
      <w:pPr>
        <w:pStyle w:val="B1"/>
      </w:pPr>
      <w:r w:rsidRPr="007F2770">
        <w:rPr>
          <w:rFonts w:hint="eastAsia"/>
        </w:rPr>
        <w:t>c</w:t>
      </w:r>
      <w:r w:rsidRPr="007F2770">
        <w:t>)</w:t>
      </w:r>
      <w:r w:rsidRPr="007F2770">
        <w:tab/>
        <w:t>no T3324 value is received from the network.</w:t>
      </w:r>
    </w:p>
    <w:p w14:paraId="08A26013" w14:textId="77777777" w:rsidR="00CE516C" w:rsidRPr="007F2770" w:rsidRDefault="00CE516C" w:rsidP="00CE516C">
      <w:r w:rsidRPr="007F2770">
        <w:t xml:space="preserve">If the network accepts the use of MICO mode and indicates an active time value to the UE in a successful registration procedure, the UE shall start the timer T3324 with the value received from the network after entering 5GMM-IDLE mode over 3GPP access. At the expiry of the timer T3324, the UE may </w:t>
      </w:r>
      <w:r>
        <w:t>deactivate the AS layer and</w:t>
      </w:r>
      <w:r w:rsidRPr="007F2770">
        <w:t xml:space="preserve"> activate MICO mode by entering the state </w:t>
      </w:r>
      <w:r w:rsidRPr="007F2770">
        <w:rPr>
          <w:rFonts w:hint="eastAsia"/>
        </w:rPr>
        <w:t>5G</w:t>
      </w:r>
      <w:r w:rsidRPr="007F2770">
        <w:t xml:space="preserve">MM-REGISTERED.NO-CELL-AVAILABLE if the UE is in the </w:t>
      </w:r>
      <w:r w:rsidRPr="007F2770">
        <w:rPr>
          <w:rFonts w:hint="eastAsia"/>
        </w:rPr>
        <w:t>5G</w:t>
      </w:r>
      <w:r w:rsidRPr="007F2770">
        <w:t xml:space="preserve">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5.3.5.2) state for 3GPP access. If the UE enters 5GMM-CONNECTED mode over 3GPP access when the timer T3324 is running, the UE shall stop the timer T3324.</w:t>
      </w:r>
    </w:p>
    <w:p w14:paraId="584C7FEF" w14:textId="41FAD75E" w:rsidR="00CE516C" w:rsidRPr="007F2770" w:rsidRDefault="00CE516C" w:rsidP="00CE516C">
      <w:r w:rsidRPr="007F2770">
        <w:lastRenderedPageBreak/>
        <w:t xml:space="preserve">When MICO </w:t>
      </w:r>
      <w:r w:rsidRPr="007F2770">
        <w:rPr>
          <w:rFonts w:hint="eastAsia"/>
        </w:rPr>
        <w:t>mode</w:t>
      </w:r>
      <w:r w:rsidRPr="007F2770">
        <w:t xml:space="preserve"> is activated, all NAS timers are stopped and associated procedures aborted except for timers T3512, T3346, </w:t>
      </w:r>
      <w:ins w:id="6" w:author="MTK I" w:date="2024-09-27T14:12:00Z">
        <w:r w:rsidR="00DA11B7">
          <w:t xml:space="preserve">T3444, T3445, </w:t>
        </w:r>
      </w:ins>
      <w:r w:rsidRPr="007F2770">
        <w:t xml:space="preserve">T3447, </w:t>
      </w:r>
      <w:r>
        <w:t xml:space="preserve">T3448, </w:t>
      </w:r>
      <w:r w:rsidRPr="007F2770">
        <w:t>T3396,</w:t>
      </w:r>
      <w:r w:rsidRPr="00457F81">
        <w:t xml:space="preserve"> </w:t>
      </w:r>
      <w:r>
        <w:t>T3526,</w:t>
      </w:r>
      <w:r w:rsidRPr="007F2770">
        <w:t xml:space="preserve"> T3584, T3585,</w:t>
      </w:r>
      <w:r>
        <w:t xml:space="preserve"> T3587</w:t>
      </w:r>
      <w:r w:rsidRPr="007F2770">
        <w:t xml:space="preserve"> any back-off timers, </w:t>
      </w:r>
      <w:r>
        <w:t xml:space="preserve">T3245, </w:t>
      </w:r>
      <w:r w:rsidRPr="007F2770">
        <w:t>T3247,</w:t>
      </w:r>
      <w:r>
        <w:t xml:space="preserve"> any slice </w:t>
      </w:r>
      <w:r w:rsidRPr="00AF67DB">
        <w:rPr>
          <w:noProof/>
          <w:lang w:eastAsia="ko-KR"/>
        </w:rPr>
        <w:t>deregistration inactivity timer</w:t>
      </w:r>
      <w:r>
        <w:rPr>
          <w:noProof/>
          <w:lang w:eastAsia="ko-KR"/>
        </w:rPr>
        <w:t>s,</w:t>
      </w:r>
      <w:r w:rsidRPr="007F2770">
        <w:t xml:space="preserve"> the timer T controlling the periodic search for HPLMN or EHPLMN or higher prioritized PLMNs</w:t>
      </w:r>
      <w:ins w:id="7" w:author="MTK I" w:date="2024-09-27T14:13:00Z">
        <w:r w:rsidR="00DA11B7">
          <w:t>, the timer TF, the timer TG, the timer TS</w:t>
        </w:r>
      </w:ins>
      <w:r w:rsidRPr="007F2770">
        <w:t xml:space="preserve"> (see 3GPP TS 23.122 [5])</w:t>
      </w:r>
      <w:r w:rsidRPr="00C57CA7">
        <w:t xml:space="preserve"> </w:t>
      </w:r>
      <w:r>
        <w:t xml:space="preserve">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ins w:id="8" w:author="MTK I" w:date="2024-09-27T14:13:00Z">
        <w:r w:rsidR="00DA11B7">
          <w:t>,</w:t>
        </w:r>
        <w:r w:rsidR="00DA11B7" w:rsidRPr="00DA11B7">
          <w:t xml:space="preserve"> </w:t>
        </w:r>
        <w:r w:rsidR="00DA11B7">
          <w:t>the timer T</w:t>
        </w:r>
        <w:r w:rsidR="00DA11B7">
          <w:rPr>
            <w:vertAlign w:val="subscript"/>
          </w:rPr>
          <w:t>NSU</w:t>
        </w:r>
        <w:r w:rsidR="00DA11B7">
          <w:t xml:space="preserve"> and the timer instance associated with the entry in the list of "PLMNs not allowed to operate at the present UE location", the UE shall reset the </w:t>
        </w:r>
        <w:r w:rsidR="00DA11B7" w:rsidRPr="007F2770">
          <w:t>registration attempt counter</w:t>
        </w:r>
        <w:r w:rsidR="00DA11B7">
          <w:t xml:space="preserve"> and </w:t>
        </w:r>
        <w:r w:rsidR="00DA11B7" w:rsidRPr="00681995">
          <w:t>service request attempt counter</w:t>
        </w:r>
      </w:ins>
      <w:r w:rsidRPr="007F2770">
        <w:t>.</w:t>
      </w:r>
    </w:p>
    <w:p w14:paraId="09D4D529" w14:textId="77777777" w:rsidR="00CE516C" w:rsidRPr="007F2770" w:rsidRDefault="00CE516C" w:rsidP="00CE516C">
      <w:pPr>
        <w:pStyle w:val="NO"/>
      </w:pPr>
      <w:r w:rsidRPr="007F2770">
        <w:t>NOTE 2:</w:t>
      </w:r>
      <w:r w:rsidRPr="007F2770">
        <w:tab/>
        <w:t xml:space="preserve">When MICO </w:t>
      </w:r>
      <w:r w:rsidRPr="007F2770">
        <w:rPr>
          <w:rFonts w:hint="eastAsia"/>
        </w:rPr>
        <w:t>mode</w:t>
      </w:r>
      <w:r w:rsidRPr="007F2770">
        <w:t xml:space="preserve"> is activated and if the UE is also registered over the non-3GPP access, the AMF will not send a NOTIFICATION message with access type indicating 3GPP access over the non-3GPP access for PDU sessions associated with 3GPP access.</w:t>
      </w:r>
    </w:p>
    <w:p w14:paraId="4502377F" w14:textId="77777777" w:rsidR="00CE516C" w:rsidRPr="007F2770" w:rsidRDefault="00CE516C" w:rsidP="00CE516C">
      <w:pPr>
        <w:rPr>
          <w:lang w:bidi="he-IL"/>
        </w:rPr>
      </w:pPr>
      <w:r w:rsidRPr="007F2770">
        <w:t xml:space="preserve">The UE may deactivate MICO </w:t>
      </w:r>
      <w:r w:rsidRPr="007F2770">
        <w:rPr>
          <w:rFonts w:hint="eastAsia"/>
        </w:rPr>
        <w:t>mode</w:t>
      </w:r>
      <w:r w:rsidRPr="007F2770">
        <w:t xml:space="preserve"> and activate the AS layer</w:t>
      </w:r>
      <w:r w:rsidRPr="007F2770">
        <w:rPr>
          <w:rFonts w:hint="eastAsia"/>
        </w:rPr>
        <w:t xml:space="preserve"> </w:t>
      </w:r>
      <w:r w:rsidRPr="007F2770">
        <w:t xml:space="preserve">at any time. Upon deactivating MICO </w:t>
      </w:r>
      <w:r w:rsidRPr="007F2770">
        <w:rPr>
          <w:rFonts w:hint="eastAsia"/>
        </w:rPr>
        <w:t>mode</w:t>
      </w:r>
      <w:r w:rsidRPr="007F2770">
        <w:t xml:space="preserve">, the UE may initiate </w:t>
      </w:r>
      <w:r w:rsidRPr="007F2770">
        <w:rPr>
          <w:rFonts w:hint="eastAsia"/>
        </w:rPr>
        <w:t>5G</w:t>
      </w:r>
      <w:r w:rsidRPr="007F2770">
        <w:t xml:space="preserve">MM procedures </w:t>
      </w:r>
      <w:r w:rsidRPr="007F2770">
        <w:rPr>
          <w:rFonts w:hint="eastAsia"/>
        </w:rPr>
        <w:t>(</w:t>
      </w:r>
      <w:r w:rsidRPr="007F2770">
        <w:rPr>
          <w:lang w:eastAsia="ko-KR" w:bidi="he-IL"/>
        </w:rPr>
        <w:t>e.g.</w:t>
      </w:r>
      <w:r>
        <w:rPr>
          <w:lang w:eastAsia="ko-KR" w:bidi="he-IL"/>
        </w:rPr>
        <w:t>,</w:t>
      </w:r>
      <w:r w:rsidRPr="007F2770">
        <w:rPr>
          <w:lang w:eastAsia="ko-KR" w:bidi="he-IL"/>
        </w:rPr>
        <w:t xml:space="preserve"> for the transfer of mobile originated signalling or user data</w:t>
      </w:r>
      <w:r w:rsidRPr="007F2770">
        <w:rPr>
          <w:rFonts w:hint="eastAsia"/>
          <w:lang w:bidi="he-IL"/>
        </w:rPr>
        <w:t>)</w:t>
      </w:r>
      <w:r w:rsidRPr="007F2770">
        <w:rPr>
          <w:lang w:bidi="he-IL"/>
        </w:rPr>
        <w:t>.</w:t>
      </w:r>
    </w:p>
    <w:p w14:paraId="0117E66C" w14:textId="77777777" w:rsidR="00CE516C" w:rsidRPr="007F2770" w:rsidRDefault="00CE516C" w:rsidP="00CE516C">
      <w:pPr>
        <w:rPr>
          <w:lang w:eastAsia="ko-KR" w:bidi="he-IL"/>
        </w:rPr>
      </w:pPr>
      <w:r w:rsidRPr="007F2770">
        <w:t>When an emergency PDU session is successfully established after the MICO mode was enabled, the UE and the AMF shall locally disable MICO mode.</w:t>
      </w:r>
      <w:r w:rsidRPr="007F2770">
        <w:rPr>
          <w:lang w:eastAsia="zh-CN"/>
        </w:rPr>
        <w:t xml:space="preserve"> The UE and the AMF shall not enable MICO mode until the AMF accepts </w:t>
      </w:r>
      <w:r w:rsidRPr="007F2770">
        <w:t>the use of MICO mode</w:t>
      </w:r>
      <w:r w:rsidRPr="007F2770">
        <w:rPr>
          <w:lang w:eastAsia="zh-CN"/>
        </w:rPr>
        <w:t xml:space="preserve"> in the next registration procedure.</w:t>
      </w:r>
      <w:r w:rsidRPr="007F2770">
        <w:t xml:space="preserve"> To enable an emergency call back, the UE should wait for a UE implementation-specific duration</w:t>
      </w:r>
      <w:r w:rsidRPr="007F2770">
        <w:rPr>
          <w:lang w:eastAsia="zh-CN"/>
        </w:rPr>
        <w:t xml:space="preserve"> of time</w:t>
      </w:r>
      <w:r w:rsidRPr="007F2770">
        <w:t xml:space="preserve"> before requesting the use of MICO mode after the completion of the emergency services.</w:t>
      </w:r>
    </w:p>
    <w:p w14:paraId="0CEF6433" w14:textId="77777777" w:rsidR="00CE516C" w:rsidRPr="007F2770" w:rsidRDefault="00CE516C" w:rsidP="00CE516C">
      <w:r w:rsidRPr="007F2770">
        <w:rPr>
          <w:rFonts w:hint="eastAsia"/>
        </w:rPr>
        <w:t>If</w:t>
      </w:r>
      <w:r w:rsidRPr="007F2770">
        <w:t xml:space="preserve"> the AMF accepts </w:t>
      </w:r>
      <w:r w:rsidRPr="007F2770">
        <w:rPr>
          <w:rFonts w:hint="eastAsia"/>
        </w:rPr>
        <w:t xml:space="preserve">the use of </w:t>
      </w:r>
      <w:r w:rsidRPr="007F2770">
        <w:t xml:space="preserve">MICO mode and does not indicate "strictly periodic registration timer supported" in the MICO indication IE to the UE, the AMF </w:t>
      </w:r>
      <w:r w:rsidRPr="007F2770">
        <w:rPr>
          <w:rFonts w:hint="eastAsia"/>
        </w:rPr>
        <w:t xml:space="preserve">starts the </w:t>
      </w:r>
      <w:r w:rsidRPr="007F2770">
        <w:t>implicit</w:t>
      </w:r>
      <w:r w:rsidRPr="007F2770">
        <w:rPr>
          <w:rFonts w:hint="eastAsia"/>
        </w:rPr>
        <w:t xml:space="preserve"> </w:t>
      </w:r>
      <w:r w:rsidRPr="007F2770">
        <w:rPr>
          <w:rFonts w:hint="eastAsia"/>
          <w:lang w:val="en-US"/>
        </w:rPr>
        <w:t>d</w:t>
      </w:r>
      <w:r w:rsidRPr="007F2770">
        <w:rPr>
          <w:rFonts w:eastAsia="Batang"/>
          <w:lang w:val="en-US" w:eastAsia="ko-KR"/>
        </w:rPr>
        <w:t xml:space="preserve">e-registration timer for 3GPP access </w:t>
      </w:r>
      <w:r w:rsidRPr="007F2770">
        <w:rPr>
          <w:rFonts w:hint="eastAsia"/>
        </w:rPr>
        <w:t>when entering</w:t>
      </w:r>
      <w:r w:rsidRPr="007F2770">
        <w:t xml:space="preserve"> </w:t>
      </w:r>
      <w:r w:rsidRPr="007F2770">
        <w:rPr>
          <w:rFonts w:hint="eastAsia"/>
        </w:rPr>
        <w:t>5G</w:t>
      </w:r>
      <w:r w:rsidRPr="007F2770">
        <w:t>MM-IDLE</w:t>
      </w:r>
      <w:r w:rsidRPr="007F2770">
        <w:rPr>
          <w:rFonts w:hint="eastAsia"/>
        </w:rPr>
        <w:t xml:space="preserve"> mode</w:t>
      </w:r>
      <w:r w:rsidRPr="007F2770">
        <w:t xml:space="preserve"> for 3GPP access. If AMF accepts </w:t>
      </w:r>
      <w:r w:rsidRPr="007F2770">
        <w:rPr>
          <w:rFonts w:hint="eastAsia"/>
        </w:rPr>
        <w:t xml:space="preserve">the use of </w:t>
      </w:r>
      <w:r w:rsidRPr="007F2770">
        <w:t>MICO mode and indicates "strictly periodic registration timer supported" in the MICO indication IE to the UE, AMF shall start the strictly periodic monitoring timer with T3512 value indicated in the T3512 value IE after the registration procedure is completed. The AMF shall neither stop nor reset the strictly periodic monitoring timer when the NAS signalling connection is established or released for the UE. If the strictly periodic monitoring timer expires when NAS signalling connection is established for the UE, AMF shall restart the strictly periodic monitoring timer with the T3512 value, otherwise AMF shall start the implicit de-registration timer.</w:t>
      </w:r>
    </w:p>
    <w:p w14:paraId="56E3BD63" w14:textId="77777777" w:rsidR="00CE516C" w:rsidRPr="007F2770" w:rsidRDefault="00CE516C" w:rsidP="00CE516C">
      <w:r w:rsidRPr="007F2770">
        <w:t>When an emergency PDU session is successfully established and the MICO mode is disabled, the UE shall stop timer T3512 if running and the AMF shall stop strictly periodic monitoring timer if running. The UE and the AMF shall behave as if no "strictly periodic registration timer supported" indication was given to the UE in the last registration attempt.</w:t>
      </w:r>
    </w:p>
    <w:p w14:paraId="79E56188" w14:textId="77777777" w:rsidR="00CE516C" w:rsidRDefault="00CE516C" w:rsidP="00CE516C">
      <w:r w:rsidRPr="007F2770">
        <w:rPr>
          <w:noProof/>
          <w:lang w:val="en-US"/>
        </w:rPr>
        <w:t xml:space="preserve">Upon successful completion of an attach procedure or tracking area updating procedure after inter-system change from N1 mode to S1 mode (see 3GPP TS 24.301 [15]), the UE </w:t>
      </w:r>
      <w:r w:rsidRPr="007F2770">
        <w:t>operating in single-registration mode</w:t>
      </w:r>
      <w:r w:rsidRPr="007F2770">
        <w:rPr>
          <w:noProof/>
          <w:lang w:val="en-US"/>
        </w:rPr>
        <w:t xml:space="preserve"> shall locally disable MICO mode. After inter-system change from S1 mode to N1 mode, the UE</w:t>
      </w:r>
      <w:r w:rsidRPr="007F2770">
        <w:rPr>
          <w:lang w:val="en-US"/>
        </w:rPr>
        <w:t xml:space="preserve"> </w:t>
      </w:r>
      <w:r w:rsidRPr="007F2770">
        <w:t>operating in single-registration mode</w:t>
      </w:r>
      <w:r w:rsidRPr="007F2770">
        <w:rPr>
          <w:noProof/>
          <w:lang w:val="en-US"/>
        </w:rPr>
        <w:t xml:space="preserve"> may </w:t>
      </w:r>
      <w:r w:rsidRPr="007F2770">
        <w:t xml:space="preserve">re-negotiate MICO mode with the network </w:t>
      </w:r>
      <w:r w:rsidRPr="007F2770">
        <w:rPr>
          <w:noProof/>
          <w:lang w:val="en-US"/>
        </w:rPr>
        <w:t>during the registration procedure for mobility and periodic registration update</w:t>
      </w:r>
      <w:r w:rsidRPr="007F2770">
        <w:t>.</w:t>
      </w:r>
    </w:p>
    <w:p w14:paraId="6FDB8967" w14:textId="77777777" w:rsidR="00CE516C" w:rsidRDefault="00CE516C" w:rsidP="00CE516C">
      <w:r w:rsidRPr="00166B20">
        <w:t xml:space="preserve">When MICO </w:t>
      </w:r>
      <w:r w:rsidRPr="00166B20">
        <w:rPr>
          <w:rFonts w:hint="eastAsia"/>
        </w:rPr>
        <w:t>mode</w:t>
      </w:r>
      <w:r w:rsidRPr="00166B20">
        <w:t xml:space="preserve"> is activated</w:t>
      </w:r>
      <w:r>
        <w:t xml:space="preserve"> for a UE</w:t>
      </w:r>
      <w:r w:rsidRPr="002365A0">
        <w:t xml:space="preserve"> that has joined </w:t>
      </w:r>
      <w:r>
        <w:t>one or more</w:t>
      </w:r>
      <w:r w:rsidRPr="002365A0">
        <w:t xml:space="preserve"> multicast MBS session</w:t>
      </w:r>
      <w:r>
        <w:t>s, the UE</w:t>
      </w:r>
      <w:r w:rsidRPr="00963702">
        <w:t xml:space="preserve"> may deactivate MICO </w:t>
      </w:r>
      <w:r w:rsidRPr="00963702">
        <w:rPr>
          <w:rFonts w:hint="eastAsia"/>
        </w:rPr>
        <w:t>mode</w:t>
      </w:r>
      <w:r w:rsidRPr="00963702">
        <w:t xml:space="preserve"> and activate the AS layer</w:t>
      </w:r>
      <w:r>
        <w:t xml:space="preserve"> at </w:t>
      </w:r>
      <w:r w:rsidRPr="004C6117">
        <w:rPr>
          <w:lang w:val="en-US"/>
        </w:rPr>
        <w:t>the</w:t>
      </w:r>
      <w:r>
        <w:rPr>
          <w:lang w:val="en-US"/>
        </w:rPr>
        <w:t xml:space="preserve"> MBS </w:t>
      </w:r>
      <w:r w:rsidRPr="004C6117">
        <w:rPr>
          <w:lang w:val="en-US"/>
        </w:rPr>
        <w:t xml:space="preserve">start time and </w:t>
      </w:r>
      <w:r>
        <w:rPr>
          <w:lang w:val="en-US"/>
        </w:rPr>
        <w:t xml:space="preserve">at any of </w:t>
      </w:r>
      <w:r w:rsidRPr="004C6117">
        <w:rPr>
          <w:lang w:val="en-US"/>
        </w:rPr>
        <w:t>the scheduled activation times</w:t>
      </w:r>
      <w:r>
        <w:rPr>
          <w:lang w:val="en-US"/>
        </w:rPr>
        <w:t xml:space="preserve"> of a </w:t>
      </w:r>
      <w:r w:rsidRPr="00E06134">
        <w:t xml:space="preserve">multicast </w:t>
      </w:r>
      <w:r w:rsidRPr="00CB5EC8">
        <w:t xml:space="preserve">MBS </w:t>
      </w:r>
      <w:r w:rsidRPr="00E06134">
        <w:t>session</w:t>
      </w:r>
      <w:r>
        <w:t xml:space="preserve">, </w:t>
      </w:r>
      <w:bookmarkStart w:id="9" w:name="_Hlk132881212"/>
      <w:r>
        <w:t xml:space="preserve">if any of those times are available </w:t>
      </w:r>
      <w:bookmarkEnd w:id="9"/>
      <w:r>
        <w:t xml:space="preserve">as specified in </w:t>
      </w:r>
      <w:r w:rsidRPr="00EA5F1F">
        <w:rPr>
          <w:lang w:val="en-US"/>
        </w:rPr>
        <w:t>3GPP TS 23.247 [53]</w:t>
      </w:r>
      <w:r>
        <w:t>.</w:t>
      </w:r>
    </w:p>
    <w:p w14:paraId="54331CF1" w14:textId="77777777" w:rsidR="00CE516C" w:rsidRPr="00495EC6" w:rsidRDefault="00CE516C" w:rsidP="00CE516C">
      <w:pPr>
        <w:rPr>
          <w:lang w:val="en-US"/>
        </w:rPr>
      </w:pPr>
      <w:r w:rsidRPr="00815F05">
        <w:t xml:space="preserve">When MICO </w:t>
      </w:r>
      <w:r w:rsidRPr="00815F05">
        <w:rPr>
          <w:rFonts w:hint="eastAsia"/>
        </w:rPr>
        <w:t>mode</w:t>
      </w:r>
      <w:r w:rsidRPr="00815F05">
        <w:t xml:space="preserve"> is activated for a UE, the UE may deactivate MICO </w:t>
      </w:r>
      <w:r w:rsidRPr="00815F05">
        <w:rPr>
          <w:rFonts w:hint="eastAsia"/>
        </w:rPr>
        <w:t>mode</w:t>
      </w:r>
      <w:r w:rsidRPr="00815F05">
        <w:t xml:space="preserve"> and activate the AS layer at </w:t>
      </w:r>
      <w:r w:rsidRPr="00815F05">
        <w:rPr>
          <w:lang w:val="en-US"/>
        </w:rPr>
        <w:t xml:space="preserve">the broadcast start time and at any of the scheduled broadcast activation times of a </w:t>
      </w:r>
      <w:r w:rsidRPr="00815F05">
        <w:t xml:space="preserve">broadcast MBS session if any of those times are available as specified in </w:t>
      </w:r>
      <w:r w:rsidRPr="00815F05">
        <w:rPr>
          <w:lang w:val="en-US"/>
        </w:rPr>
        <w:t>3GPP TS 23.247 [53]</w:t>
      </w:r>
      <w:r>
        <w:rPr>
          <w:lang w:val="en-US"/>
        </w:rPr>
        <w:t>.</w:t>
      </w:r>
    </w:p>
    <w:p w14:paraId="47EA3260" w14:textId="77777777" w:rsidR="00CE516C" w:rsidRDefault="00CE516C" w:rsidP="00CE516C">
      <w:pPr>
        <w:pStyle w:val="NO"/>
      </w:pPr>
      <w:r>
        <w:t>NOTE 3:</w:t>
      </w:r>
      <w:r>
        <w:tab/>
      </w:r>
      <w:r w:rsidRPr="005F02C6">
        <w:t xml:space="preserve">The UE </w:t>
      </w:r>
      <w:r>
        <w:t xml:space="preserve">can obtain </w:t>
      </w:r>
      <w:r w:rsidRPr="005F02C6">
        <w:t>via the service announcement a</w:t>
      </w:r>
      <w:r>
        <w:t xml:space="preserve">n MBS </w:t>
      </w:r>
      <w:r w:rsidRPr="005F02C6">
        <w:t>start time</w:t>
      </w:r>
      <w:r>
        <w:t>,</w:t>
      </w:r>
      <w:r w:rsidRPr="005F02C6">
        <w:t xml:space="preserve"> a sequence of scheduled activation times (</w:t>
      </w:r>
      <w:proofErr w:type="gramStart"/>
      <w:r w:rsidRPr="005F02C6">
        <w:t>e.g.</w:t>
      </w:r>
      <w:proofErr w:type="gramEnd"/>
      <w:r w:rsidRPr="005F02C6">
        <w:t xml:space="preserve"> a first time and a periodicity)</w:t>
      </w:r>
      <w:r>
        <w:t xml:space="preserve"> or both, of a multicast MBS session </w:t>
      </w:r>
      <w:r w:rsidRPr="005F02C6">
        <w:t xml:space="preserve">as described in </w:t>
      </w:r>
      <w:r w:rsidRPr="005F02C6">
        <w:rPr>
          <w:lang w:val="en-US"/>
        </w:rPr>
        <w:t>3GPP TS 23.247 [53]</w:t>
      </w:r>
      <w:r>
        <w:rPr>
          <w:lang w:val="en-US"/>
        </w:rPr>
        <w:t>, or both</w:t>
      </w:r>
      <w:r w:rsidRPr="005F02C6">
        <w:t>, which is out of scope of this specification.</w:t>
      </w:r>
      <w:r>
        <w:t xml:space="preserve"> </w:t>
      </w:r>
      <w:r w:rsidRPr="00E51009">
        <w:t xml:space="preserve">Similarly, the UE can obtain via the service announcement a </w:t>
      </w:r>
      <w:r w:rsidRPr="00E51009">
        <w:rPr>
          <w:lang w:val="en-US"/>
        </w:rPr>
        <w:t>broadcast</w:t>
      </w:r>
      <w:r w:rsidRPr="00E51009">
        <w:t xml:space="preserve"> start time</w:t>
      </w:r>
      <w:r>
        <w:t>,</w:t>
      </w:r>
      <w:r w:rsidRPr="00E51009">
        <w:t xml:space="preserve"> a sequence of scheduled </w:t>
      </w:r>
      <w:r w:rsidRPr="00E51009">
        <w:rPr>
          <w:lang w:val="en-US"/>
        </w:rPr>
        <w:t>broadcast</w:t>
      </w:r>
      <w:r w:rsidRPr="00E51009">
        <w:t xml:space="preserve"> activation times (</w:t>
      </w:r>
      <w:proofErr w:type="gramStart"/>
      <w:r w:rsidRPr="00E51009">
        <w:t>e.g.</w:t>
      </w:r>
      <w:proofErr w:type="gramEnd"/>
      <w:r w:rsidRPr="00E51009">
        <w:t xml:space="preserve"> a first time and a periodicity)</w:t>
      </w:r>
      <w:r>
        <w:t xml:space="preserve"> or both,</w:t>
      </w:r>
      <w:r w:rsidRPr="00E51009">
        <w:t xml:space="preserve"> of a </w:t>
      </w:r>
      <w:r w:rsidRPr="00E51009">
        <w:rPr>
          <w:lang w:val="en-US"/>
        </w:rPr>
        <w:t>broadcast</w:t>
      </w:r>
      <w:r w:rsidRPr="00E51009">
        <w:t xml:space="preserve"> MBS session as described in </w:t>
      </w:r>
      <w:r w:rsidRPr="00E51009">
        <w:rPr>
          <w:lang w:val="en-US"/>
        </w:rPr>
        <w:t>3GPP TS 23.247 [53]</w:t>
      </w:r>
      <w:r w:rsidRPr="00E51009">
        <w:t>, which is out of scope of this specification</w:t>
      </w:r>
      <w:r>
        <w:t>.</w:t>
      </w:r>
    </w:p>
    <w:p w14:paraId="7E9B6B22" w14:textId="77777777" w:rsidR="00CE516C" w:rsidRDefault="00CE516C" w:rsidP="00CE516C">
      <w:pPr>
        <w:pStyle w:val="NO"/>
      </w:pPr>
      <w:r>
        <w:lastRenderedPageBreak/>
        <w:t>NOTE 4:</w:t>
      </w:r>
      <w:r>
        <w:tab/>
        <w:t>D</w:t>
      </w:r>
      <w:r w:rsidRPr="00284576">
        <w:t>eactivat</w:t>
      </w:r>
      <w:r>
        <w:t>ing</w:t>
      </w:r>
      <w:r w:rsidRPr="00284576">
        <w:t xml:space="preserve"> MICO </w:t>
      </w:r>
      <w:r w:rsidRPr="00284576">
        <w:rPr>
          <w:rFonts w:hint="eastAsia"/>
        </w:rPr>
        <w:t>mode</w:t>
      </w:r>
      <w:r w:rsidRPr="00284576">
        <w:t xml:space="preserve"> and activat</w:t>
      </w:r>
      <w:r>
        <w:t>ing</w:t>
      </w:r>
      <w:r w:rsidRPr="00284576">
        <w:t xml:space="preserve"> the AS layer at </w:t>
      </w:r>
      <w:r w:rsidRPr="00284576">
        <w:rPr>
          <w:lang w:val="en-US"/>
        </w:rPr>
        <w:t xml:space="preserve">the </w:t>
      </w:r>
      <w:r>
        <w:rPr>
          <w:lang w:val="en-US"/>
        </w:rPr>
        <w:t xml:space="preserve">MBS </w:t>
      </w:r>
      <w:r w:rsidRPr="00284576">
        <w:rPr>
          <w:lang w:val="en-US"/>
        </w:rPr>
        <w:t>start time and the scheduled</w:t>
      </w:r>
      <w:r>
        <w:rPr>
          <w:lang w:val="en-US"/>
        </w:rPr>
        <w:t xml:space="preserve"> </w:t>
      </w:r>
      <w:r w:rsidRPr="00987D95">
        <w:rPr>
          <w:lang w:val="en-US"/>
        </w:rPr>
        <w:t>multicast</w:t>
      </w:r>
      <w:r w:rsidRPr="00284576">
        <w:rPr>
          <w:lang w:val="en-US"/>
        </w:rPr>
        <w:t xml:space="preserve"> activation times of </w:t>
      </w:r>
      <w:r>
        <w:rPr>
          <w:lang w:val="en-US"/>
        </w:rPr>
        <w:t>a</w:t>
      </w:r>
      <w:r w:rsidRPr="00284576">
        <w:rPr>
          <w:lang w:val="en-US"/>
        </w:rPr>
        <w:t xml:space="preserve"> </w:t>
      </w:r>
      <w:r w:rsidRPr="00284576">
        <w:t>multicast MBS session</w:t>
      </w:r>
      <w:r>
        <w:t xml:space="preserve"> allows the UE to listen to paging for a </w:t>
      </w:r>
      <w:r w:rsidRPr="00284576">
        <w:t xml:space="preserve">multicast </w:t>
      </w:r>
      <w:r>
        <w:t xml:space="preserve">MBS session </w:t>
      </w:r>
      <w:r w:rsidRPr="007F2770">
        <w:t>which the has UE joined</w:t>
      </w:r>
      <w:r>
        <w:t xml:space="preserve"> and to respond to it if received. </w:t>
      </w:r>
      <w:r w:rsidRPr="00751688">
        <w:t>How long the UE need</w:t>
      </w:r>
      <w:r>
        <w:t>s</w:t>
      </w:r>
      <w:r w:rsidRPr="00751688">
        <w:t xml:space="preserve"> to listen to paging is up to UE implementation</w:t>
      </w:r>
      <w:r>
        <w:t xml:space="preserve">. </w:t>
      </w:r>
      <w:r w:rsidRPr="001A7D50">
        <w:t xml:space="preserve">Similarly, deactivating MICO </w:t>
      </w:r>
      <w:r w:rsidRPr="001A7D50">
        <w:rPr>
          <w:rFonts w:hint="eastAsia"/>
        </w:rPr>
        <w:t>mode</w:t>
      </w:r>
      <w:r w:rsidRPr="001A7D50">
        <w:t xml:space="preserve"> and activating the AS layer at </w:t>
      </w:r>
      <w:r w:rsidRPr="001A7D50">
        <w:rPr>
          <w:lang w:val="en-US"/>
        </w:rPr>
        <w:t>the broadcast</w:t>
      </w:r>
      <w:r w:rsidRPr="001A7D50">
        <w:t xml:space="preserve"> </w:t>
      </w:r>
      <w:r w:rsidRPr="001A7D50">
        <w:rPr>
          <w:lang w:val="en-US"/>
        </w:rPr>
        <w:t>start time and the scheduled broadcast</w:t>
      </w:r>
      <w:r w:rsidRPr="001A7D50">
        <w:t xml:space="preserve"> </w:t>
      </w:r>
      <w:r w:rsidRPr="001A7D50">
        <w:rPr>
          <w:lang w:val="en-US"/>
        </w:rPr>
        <w:t>activation times of a broadcast</w:t>
      </w:r>
      <w:r w:rsidRPr="001A7D50">
        <w:t xml:space="preserve"> MBS session allows the UE to acquire the traffic of the </w:t>
      </w:r>
      <w:r w:rsidRPr="001A7D50">
        <w:rPr>
          <w:lang w:val="en-US"/>
        </w:rPr>
        <w:t>broadcast</w:t>
      </w:r>
      <w:r w:rsidRPr="001A7D50">
        <w:t xml:space="preserve"> MBS session</w:t>
      </w:r>
      <w:r>
        <w:t>.</w:t>
      </w:r>
      <w:r w:rsidRPr="00E33B15">
        <w:t xml:space="preserve"> </w:t>
      </w:r>
      <w:r>
        <w:t>I</w:t>
      </w:r>
      <w:r>
        <w:rPr>
          <w:lang w:bidi="he-IL"/>
        </w:rPr>
        <w:t xml:space="preserve">f </w:t>
      </w:r>
      <w:r>
        <w:rPr>
          <w:rFonts w:eastAsia="DengXian"/>
          <w:lang w:eastAsia="zh-CN"/>
        </w:rPr>
        <w:t xml:space="preserve">the UE fails to receive paging or data for </w:t>
      </w:r>
      <w:r>
        <w:t xml:space="preserve">a multicast MBS session which the UE has joined or data for a </w:t>
      </w:r>
      <w:proofErr w:type="spellStart"/>
      <w:r>
        <w:t>broadast</w:t>
      </w:r>
      <w:proofErr w:type="spellEnd"/>
      <w:r>
        <w:t xml:space="preserve"> MBS session, the UE can as an implementation option initiate 5GMM procedures (</w:t>
      </w:r>
      <w:r>
        <w:rPr>
          <w:lang w:eastAsia="ko-KR" w:bidi="he-IL"/>
        </w:rPr>
        <w:t>e.g. for the transfer of mobile originated signalling or user data</w:t>
      </w:r>
      <w:r>
        <w:rPr>
          <w:lang w:bidi="he-IL"/>
        </w:rPr>
        <w:t xml:space="preserve">) to enter </w:t>
      </w:r>
      <w:r>
        <w:t xml:space="preserve">5GMM-CONNECTED mode over 3GPP access </w:t>
      </w:r>
      <w:r>
        <w:rPr>
          <w:lang w:bidi="he-IL"/>
        </w:rPr>
        <w:t xml:space="preserve">and </w:t>
      </w:r>
      <w:r>
        <w:t>obtain via the service announcement a new start time, a sequence of scheduled activation times or both.</w:t>
      </w:r>
    </w:p>
    <w:p w14:paraId="2B69E486" w14:textId="77777777" w:rsidR="00CE516C" w:rsidRDefault="00CE516C" w:rsidP="00CE516C">
      <w:r w:rsidRPr="00284576">
        <w:t xml:space="preserve">When MICO </w:t>
      </w:r>
      <w:r w:rsidRPr="00284576">
        <w:rPr>
          <w:rFonts w:hint="eastAsia"/>
        </w:rPr>
        <w:t>mode</w:t>
      </w:r>
      <w:r w:rsidRPr="00284576">
        <w:t xml:space="preserve"> is activated, the UE is allowed </w:t>
      </w:r>
      <w:r>
        <w:t>to join one or more</w:t>
      </w:r>
      <w:r w:rsidRPr="009E13BD">
        <w:t xml:space="preserve"> multicast MBS session</w:t>
      </w:r>
      <w:r>
        <w:t>s. In that case, the UE can deactivate</w:t>
      </w:r>
      <w:r w:rsidRPr="008471CC">
        <w:t xml:space="preserve"> MICO </w:t>
      </w:r>
      <w:r w:rsidRPr="008471CC">
        <w:rPr>
          <w:rFonts w:hint="eastAsia"/>
        </w:rPr>
        <w:t>mode</w:t>
      </w:r>
      <w:r w:rsidRPr="008471CC">
        <w:t xml:space="preserve"> and </w:t>
      </w:r>
      <w:r>
        <w:t>activate</w:t>
      </w:r>
      <w:r w:rsidRPr="008471CC">
        <w:t xml:space="preserve"> the AS layer at </w:t>
      </w:r>
      <w:r w:rsidRPr="008471CC">
        <w:rPr>
          <w:lang w:val="en-US"/>
        </w:rPr>
        <w:t>the</w:t>
      </w:r>
      <w:r>
        <w:rPr>
          <w:lang w:val="en-US"/>
        </w:rPr>
        <w:t xml:space="preserve"> MBS</w:t>
      </w:r>
      <w:r w:rsidRPr="008471CC">
        <w:rPr>
          <w:lang w:val="en-US"/>
        </w:rPr>
        <w:t xml:space="preserve"> start time and </w:t>
      </w:r>
      <w:r>
        <w:rPr>
          <w:lang w:val="en-US"/>
        </w:rPr>
        <w:t xml:space="preserve">at any of </w:t>
      </w:r>
      <w:r w:rsidRPr="008471CC">
        <w:rPr>
          <w:lang w:val="en-US"/>
        </w:rPr>
        <w:t>the scheduled</w:t>
      </w:r>
      <w:r>
        <w:rPr>
          <w:lang w:val="en-US"/>
        </w:rPr>
        <w:t xml:space="preserve"> </w:t>
      </w:r>
      <w:r w:rsidRPr="008471CC">
        <w:rPr>
          <w:lang w:val="en-US"/>
        </w:rPr>
        <w:t xml:space="preserve">activation times of </w:t>
      </w:r>
      <w:r>
        <w:rPr>
          <w:lang w:val="en-US"/>
        </w:rPr>
        <w:t>a</w:t>
      </w:r>
      <w:r w:rsidRPr="008471CC">
        <w:rPr>
          <w:lang w:val="en-US"/>
        </w:rPr>
        <w:t xml:space="preserve"> </w:t>
      </w:r>
      <w:r w:rsidRPr="008471CC">
        <w:t>multicast MBS session</w:t>
      </w:r>
      <w:r>
        <w:t xml:space="preserve"> if any of those times are available as specified in </w:t>
      </w:r>
      <w:r w:rsidRPr="00987D95">
        <w:rPr>
          <w:lang w:val="en-US"/>
        </w:rPr>
        <w:t>3GPP TS 23.247 [53]</w:t>
      </w:r>
      <w:r>
        <w:t xml:space="preserve">, and the UE joins one or more </w:t>
      </w:r>
      <w:r w:rsidRPr="001833B4">
        <w:t>multicast MBS session</w:t>
      </w:r>
      <w:r>
        <w:t xml:space="preserve">s by using the </w:t>
      </w:r>
      <w:r w:rsidRPr="007F2770">
        <w:t>UE-requested PDU session establishment procedure</w:t>
      </w:r>
      <w:r>
        <w:t xml:space="preserve"> or the</w:t>
      </w:r>
      <w:r w:rsidRPr="006302BC">
        <w:rPr>
          <w:lang w:val="en-US" w:eastAsia="zh-CN"/>
        </w:rPr>
        <w:t xml:space="preserve"> </w:t>
      </w:r>
      <w:r w:rsidRPr="007F2770">
        <w:rPr>
          <w:lang w:val="en-US" w:eastAsia="zh-CN"/>
        </w:rPr>
        <w:t>UE-requested PDU session modification</w:t>
      </w:r>
      <w:r>
        <w:t xml:space="preserve"> procedure (see subclauses </w:t>
      </w:r>
      <w:r w:rsidRPr="001833B4">
        <w:t>6.4.1.2</w:t>
      </w:r>
      <w:r>
        <w:t xml:space="preserve"> and </w:t>
      </w:r>
      <w:r w:rsidRPr="001833B4">
        <w:t>6.4.2.2</w:t>
      </w:r>
      <w:r>
        <w:t>).</w:t>
      </w:r>
    </w:p>
    <w:p w14:paraId="1870B52F" w14:textId="77777777" w:rsidR="00CE516C" w:rsidRPr="007F2770" w:rsidRDefault="00CE516C" w:rsidP="00CE516C">
      <w:pPr>
        <w:pStyle w:val="NO"/>
      </w:pPr>
      <w:r w:rsidRPr="008D325B">
        <w:t>NOTE </w:t>
      </w:r>
      <w:r>
        <w:t>5</w:t>
      </w:r>
      <w:r w:rsidRPr="008D325B">
        <w:t>:</w:t>
      </w:r>
      <w:r w:rsidRPr="008D325B">
        <w:tab/>
      </w:r>
      <w:bookmarkStart w:id="10" w:name="_Hlk132881352"/>
      <w:r>
        <w:t xml:space="preserve">It is up to UE implementation whether to leave </w:t>
      </w:r>
      <w:bookmarkStart w:id="11" w:name="_Hlk132881279"/>
      <w:r>
        <w:t xml:space="preserve">one or more </w:t>
      </w:r>
      <w:bookmarkEnd w:id="11"/>
      <w:r w:rsidRPr="008D325B">
        <w:t>multicast MBS session</w:t>
      </w:r>
      <w:r>
        <w:t>s</w:t>
      </w:r>
      <w:r w:rsidRPr="008D325B">
        <w:t xml:space="preserve"> </w:t>
      </w:r>
      <w:r>
        <w:t xml:space="preserve">after each deactivation of each </w:t>
      </w:r>
      <w:r w:rsidRPr="00707B15">
        <w:t>multicast MBS session</w:t>
      </w:r>
      <w:r>
        <w:t xml:space="preserve"> and to re-join again at the next activation time or to keep a </w:t>
      </w:r>
      <w:r w:rsidRPr="008D325B">
        <w:t>multicast MBS session</w:t>
      </w:r>
      <w:r>
        <w:t xml:space="preserve"> that the UE has joined for the whole period of the session, </w:t>
      </w:r>
      <w:r w:rsidRPr="00707B15">
        <w:t xml:space="preserve">as described in </w:t>
      </w:r>
      <w:r w:rsidRPr="00707B15">
        <w:rPr>
          <w:lang w:val="en-US"/>
        </w:rPr>
        <w:t>3GPP TS 23.247 [53]</w:t>
      </w:r>
      <w:bookmarkEnd w:id="10"/>
      <w:r>
        <w:t>.</w:t>
      </w:r>
    </w:p>
    <w:p w14:paraId="68C9CD36" w14:textId="77777777" w:rsidR="001E41F3" w:rsidRDefault="001E41F3">
      <w:pPr>
        <w:rPr>
          <w:noProof/>
        </w:rPr>
      </w:pPr>
    </w:p>
    <w:p w14:paraId="3064C8F2" w14:textId="712AF8AA" w:rsidR="00183058" w:rsidRDefault="00183058" w:rsidP="00183058">
      <w:pPr>
        <w:pStyle w:val="Heading3"/>
        <w:jc w:val="center"/>
      </w:pPr>
      <w:r>
        <w:rPr>
          <w:highlight w:val="yellow"/>
        </w:rPr>
        <w:t xml:space="preserve">*********** </w:t>
      </w:r>
      <w:r w:rsidR="009137DA">
        <w:rPr>
          <w:highlight w:val="yellow"/>
        </w:rPr>
        <w:t>Second</w:t>
      </w:r>
      <w:r>
        <w:rPr>
          <w:highlight w:val="yellow"/>
        </w:rPr>
        <w:t xml:space="preserve"> change **********</w:t>
      </w:r>
    </w:p>
    <w:p w14:paraId="599FC685" w14:textId="77777777" w:rsidR="00CE516C" w:rsidRPr="007F2770" w:rsidRDefault="00CE516C" w:rsidP="00CE516C">
      <w:pPr>
        <w:pStyle w:val="Heading3"/>
      </w:pPr>
      <w:bookmarkStart w:id="12" w:name="_Toc114484586"/>
      <w:bookmarkStart w:id="13" w:name="_Toc177991022"/>
      <w:r w:rsidRPr="007F2770">
        <w:t>5.3.26</w:t>
      </w:r>
      <w:r w:rsidRPr="007F2770">
        <w:tab/>
      </w:r>
      <w:bookmarkEnd w:id="12"/>
      <w:r w:rsidRPr="007F2770">
        <w:t>Support for unavailability period</w:t>
      </w:r>
      <w:bookmarkEnd w:id="13"/>
    </w:p>
    <w:p w14:paraId="618FB481" w14:textId="77777777" w:rsidR="00CE516C" w:rsidRPr="007F2770" w:rsidRDefault="00CE516C" w:rsidP="00CE516C">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 xml:space="preserve">and an event is triggered in the UE making the UE unavailable for a certain </w:t>
      </w:r>
      <w:proofErr w:type="gramStart"/>
      <w:r w:rsidRPr="007F2770">
        <w:rPr>
          <w:rFonts w:eastAsia="SimSun"/>
          <w:color w:val="000000"/>
          <w:lang w:eastAsia="ja-JP"/>
        </w:rPr>
        <w:t>period of time</w:t>
      </w:r>
      <w:proofErr w:type="gramEnd"/>
      <w:r>
        <w:rPr>
          <w:rFonts w:eastAsia="SimSun"/>
          <w:color w:val="000000"/>
          <w:lang w:eastAsia="ja-JP"/>
        </w:rPr>
        <w:t xml:space="preserve"> and the unavailability is not due to discontinuous coverage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610CB10C" w14:textId="77777777" w:rsidR="00CE516C" w:rsidRPr="007F2770" w:rsidRDefault="00CE516C" w:rsidP="00CE516C">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w:t>
      </w:r>
      <w:proofErr w:type="gramStart"/>
      <w:r>
        <w:t>all of</w:t>
      </w:r>
      <w:proofErr w:type="gramEnd"/>
      <w:r>
        <w:t xml:space="preserve"> its contexts in the ME or USIM using existing ME or USIM functionality.</w:t>
      </w:r>
    </w:p>
    <w:p w14:paraId="3EF100B0" w14:textId="77777777" w:rsidR="00CE516C" w:rsidRDefault="00CE516C" w:rsidP="00CE516C">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includes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w:t>
      </w:r>
      <w:r w:rsidRPr="00E511DC">
        <w:rPr>
          <w:lang w:eastAsia="ko-KR"/>
        </w:rPr>
        <w:t xml:space="preserve"> </w:t>
      </w:r>
      <w:r>
        <w:rPr>
          <w:lang w:eastAsia="ko-KR"/>
        </w:rPr>
        <w:t>The AMF may also consider the start of the unavailability period provided by the UE, if available, and determine the start of the unavailability period of the UE as described in subclause 5.5.1.3.4.</w:t>
      </w:r>
    </w:p>
    <w:p w14:paraId="3EB425EC" w14:textId="77777777" w:rsidR="00CE516C" w:rsidRDefault="00CE516C" w:rsidP="00CE516C">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 xml:space="preserve">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7F2770">
        <w:t>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201F9B3D" w14:textId="77777777" w:rsidR="00CE516C" w:rsidRDefault="00CE516C" w:rsidP="00CE516C">
      <w:pPr>
        <w:pStyle w:val="NO"/>
      </w:pPr>
      <w:r w:rsidRPr="00047FF9">
        <w:t>NOTE </w:t>
      </w:r>
      <w:r>
        <w:t xml:space="preserve">2: </w:t>
      </w:r>
      <w:r>
        <w:tab/>
      </w:r>
      <w:r w:rsidRPr="00047FF9">
        <w:t xml:space="preserve">If the UE supports MUSIM and </w:t>
      </w:r>
      <w:r>
        <w:t xml:space="preserve">the UE is registered with the </w:t>
      </w:r>
      <w:r w:rsidRPr="00047FF9">
        <w:t xml:space="preserve">support </w:t>
      </w:r>
      <w:r>
        <w:t xml:space="preserve">of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w:t>
      </w:r>
      <w:proofErr w:type="gramStart"/>
      <w:r w:rsidRPr="00047FF9">
        <w:t>different unavailability period</w:t>
      </w:r>
      <w:r>
        <w:t>s</w:t>
      </w:r>
      <w:proofErr w:type="gramEnd"/>
      <w:r w:rsidRPr="00047FF9">
        <w:t xml:space="preserve"> to each registered network</w:t>
      </w:r>
      <w:r>
        <w:t>.</w:t>
      </w:r>
    </w:p>
    <w:p w14:paraId="77933817" w14:textId="77777777" w:rsidR="00CE516C" w:rsidRDefault="00CE516C" w:rsidP="00CE516C">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w:t>
      </w:r>
      <w:r w:rsidRPr="000E4E8B">
        <w:lastRenderedPageBreak/>
        <w:t xml:space="preserve">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satellite coverage at the determined time point.</w:t>
      </w:r>
    </w:p>
    <w:p w14:paraId="65DBCEC0" w14:textId="77777777" w:rsidR="00CE516C" w:rsidRDefault="00CE516C" w:rsidP="00CE516C">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satellite coverage </w:t>
      </w:r>
      <w:r w:rsidRPr="00414316">
        <w:t xml:space="preserve">of a TA </w:t>
      </w:r>
      <w:r>
        <w:t>in the current</w:t>
      </w:r>
      <w:r w:rsidRPr="00414316">
        <w:t xml:space="preserve"> </w:t>
      </w:r>
      <w:r>
        <w:t xml:space="preserve">registration area after being out of satellite coverage due to discontinuous coverage, and in the last REGISTRATION ACCEPT message the </w:t>
      </w:r>
      <w:r w:rsidRPr="00DB255D">
        <w:t xml:space="preserve">EUPR bit </w:t>
      </w:r>
      <w:r>
        <w:t>of</w:t>
      </w:r>
      <w:r w:rsidRPr="00DB255D">
        <w:t xml:space="preserve"> the Unavailability configuration IE</w:t>
      </w:r>
      <w:r>
        <w:t xml:space="preserve"> was set to "</w:t>
      </w:r>
      <w:r w:rsidRPr="003574B0">
        <w:t>UE needs to report end of unavailability period</w:t>
      </w:r>
      <w:r>
        <w:t xml:space="preserve">", the UE set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receives a NOTIFICATION message over non-3GPP access as described in case b) </w:t>
      </w:r>
      <w:r w:rsidRPr="007F2770">
        <w:rPr>
          <w:rFonts w:hint="eastAsia"/>
          <w:lang w:val="en-US"/>
        </w:rPr>
        <w:t>subclause </w:t>
      </w:r>
      <w:r w:rsidRPr="007F2770">
        <w:rPr>
          <w:lang w:val="en-US"/>
        </w:rPr>
        <w:t>5</w:t>
      </w:r>
      <w:r w:rsidRPr="007F2770">
        <w:t>.6.3.1</w:t>
      </w:r>
      <w:r>
        <w:t>, has pending emergency services, is establishing an emergency PDU session, is performing emergency services fallback procedure, when the UE enters a TAI outside the registration area</w:t>
      </w:r>
      <w:r w:rsidRPr="006A5D4E">
        <w:t xml:space="preserve"> </w:t>
      </w:r>
      <w:r>
        <w:t xml:space="preserve">or </w:t>
      </w:r>
      <w:r>
        <w:rPr>
          <w:lang w:eastAsia="zh-CN"/>
        </w:rPr>
        <w:t xml:space="preserve">the MUSIM UE needs to request a new 5G-GUTI assignment </w:t>
      </w:r>
      <w:r>
        <w:rPr>
          <w:lang w:eastAsia="ko-KR"/>
        </w:rPr>
        <w:t>as specified in subclause 5.5.1.3.2</w:t>
      </w:r>
      <w:r>
        <w:t>.</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3C979A74" w14:textId="77777777" w:rsidR="00CE516C" w:rsidRPr="00495EC6" w:rsidRDefault="00CE516C" w:rsidP="00CE516C">
      <w:pPr>
        <w:rPr>
          <w:rFonts w:eastAsia="SimSun"/>
          <w:color w:val="000000"/>
          <w:lang w:eastAsia="zh-CN"/>
        </w:rPr>
      </w:pPr>
      <w:r w:rsidRPr="00BE2465">
        <w:rPr>
          <w:rFonts w:eastAsia="SimSun"/>
          <w:color w:val="000000"/>
          <w:lang w:eastAsia="ja-JP"/>
        </w:rPr>
        <w:t>If the AMF sets</w:t>
      </w:r>
      <w:r>
        <w:rPr>
          <w:rFonts w:eastAsia="SimSun" w:hint="eastAsia"/>
          <w:color w:val="000000"/>
          <w:lang w:eastAsia="zh-CN"/>
        </w:rPr>
        <w:t xml:space="preserve"> the</w:t>
      </w:r>
      <w:r w:rsidRPr="009875A3">
        <w:rPr>
          <w:lang w:eastAsia="ko-KR"/>
        </w:rPr>
        <w:t xml:space="preserve"> </w:t>
      </w:r>
      <w:r>
        <w:rPr>
          <w:lang w:eastAsia="ko-KR"/>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 to </w:t>
      </w:r>
      <w:r>
        <w:t>"UE</w:t>
      </w:r>
      <w:r>
        <w:rPr>
          <w:rFonts w:hint="eastAsia"/>
          <w:lang w:eastAsia="zh-CN"/>
        </w:rPr>
        <w:t xml:space="preserve"> does</w:t>
      </w:r>
      <w:r>
        <w:t xml:space="preserve"> </w:t>
      </w:r>
      <w:r>
        <w:rPr>
          <w:rFonts w:hint="eastAsia"/>
          <w:lang w:eastAsia="zh-CN"/>
        </w:rPr>
        <w:t xml:space="preserve">not </w:t>
      </w:r>
      <w:r>
        <w:t>need to report end of unavailability period"</w:t>
      </w:r>
      <w:r>
        <w:rPr>
          <w:rFonts w:eastAsia="SimSun" w:hint="eastAsia"/>
          <w:color w:val="000000"/>
          <w:lang w:eastAsia="zh-CN"/>
        </w:rPr>
        <w:t xml:space="preserve">, </w:t>
      </w:r>
      <w:bookmarkStart w:id="14"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substate of </w:t>
      </w:r>
      <w:r w:rsidRPr="00414316">
        <w:t>5GMM-REGISTERED</w:t>
      </w:r>
      <w:r>
        <w:rPr>
          <w:rFonts w:hint="eastAsia"/>
          <w:lang w:eastAsia="zh-CN"/>
        </w:rPr>
        <w:t xml:space="preserve"> and</w:t>
      </w:r>
      <w:r>
        <w:rPr>
          <w:rFonts w:eastAsia="SimSun" w:hint="eastAsia"/>
          <w:color w:val="000000"/>
          <w:lang w:eastAsia="zh-CN"/>
        </w:rPr>
        <w:t xml:space="preserve"> </w:t>
      </w:r>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14"/>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zh-CN"/>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w:t>
      </w:r>
      <w:r>
        <w:rPr>
          <w:rFonts w:eastAsia="SimSun" w:hint="eastAsia"/>
          <w:color w:val="000000"/>
          <w:lang w:eastAsia="zh-CN"/>
        </w:rPr>
        <w:t xml:space="preserve"> to</w:t>
      </w:r>
      <w:r w:rsidRPr="00BE2465">
        <w:t xml:space="preserve"> </w:t>
      </w:r>
      <w:r>
        <w:t>"UE needs to report end of unavailability period"</w:t>
      </w:r>
      <w:r w:rsidRPr="00BE2465">
        <w:t>, the UE should trigger registration procedure for mobility registration update when the unavailability period duration has ended.</w:t>
      </w:r>
    </w:p>
    <w:p w14:paraId="1F0D33E7" w14:textId="7B87BDCD" w:rsidR="00CE516C" w:rsidRDefault="00CE516C" w:rsidP="00CE516C">
      <w:r w:rsidRPr="007F2770">
        <w:t>When the unavailability period is activated, all NAS timers are stopped and associated procedures aborted except for timers T3512,</w:t>
      </w:r>
      <w:r>
        <w:t xml:space="preserve"> T3324,</w:t>
      </w:r>
      <w:r w:rsidRPr="007F2770">
        <w:t xml:space="preserve"> T3346,</w:t>
      </w:r>
      <w:r>
        <w:t xml:space="preserve"> T3444, T3445,</w:t>
      </w:r>
      <w:r w:rsidRPr="007F2770">
        <w:t xml:space="preserve">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the timer </w:t>
      </w:r>
      <w:r w:rsidRPr="00BA548B">
        <w:t>T</w:t>
      </w:r>
      <w:r w:rsidRPr="00BD26B6">
        <w:rPr>
          <w:vertAlign w:val="subscript"/>
        </w:rPr>
        <w:t>SENSE</w:t>
      </w:r>
      <w:r w:rsidRPr="007F2770">
        <w:t xml:space="preserve"> </w:t>
      </w:r>
      <w:r>
        <w:t>controlling the periodic search for PLMNs satisfying the operator controlled signal level threshold, the timer TF, the timer TG</w:t>
      </w:r>
      <w:ins w:id="15" w:author="MTK I" w:date="2024-09-27T14:14:00Z">
        <w:r w:rsidR="008F5DC8">
          <w:t>, the timer TS</w:t>
        </w:r>
      </w:ins>
      <w:r w:rsidRPr="007F2770">
        <w:t xml:space="preserve"> (see 3GPP TS 23.122 [5])</w:t>
      </w:r>
      <w:r>
        <w:t>, the timer T</w:t>
      </w:r>
      <w:r>
        <w:rPr>
          <w:vertAlign w:val="subscript"/>
        </w:rPr>
        <w:t>NSU</w:t>
      </w:r>
      <w:r>
        <w:t xml:space="preserve"> and the timer instance associated with the entry in the list of "PLMNs not allowed to operate at the present UE location", slice deregistration inactivity timer </w:t>
      </w:r>
      <w:r>
        <w:rPr>
          <w:rFonts w:eastAsia="SimSun"/>
          <w:color w:val="000000"/>
          <w:lang w:eastAsia="zh-CN"/>
        </w:rPr>
        <w:t xml:space="preserve">when the </w:t>
      </w:r>
      <w:r>
        <w:t>UE activates the unavailability period using registration procedure,</w:t>
      </w:r>
      <w:r w:rsidRPr="00123DA4">
        <w:rPr>
          <w:rFonts w:eastAsia="SimSun"/>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
    <w:p w14:paraId="588CDDA3" w14:textId="77777777" w:rsidR="00CE516C" w:rsidRDefault="00CE516C" w:rsidP="00CE516C">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2F1FA350" w14:textId="77777777" w:rsidR="00CE516C" w:rsidRDefault="00CE516C" w:rsidP="00CE516C">
      <w:r>
        <w:t>When the UE activates the unavailability period using the de-registration procedure, then after successful completion of the procedure the UE shall enter the state 5GMM-DEREGISTERED.NO-CELL-AVAILABLE and deactivate the AS layer.</w:t>
      </w:r>
    </w:p>
    <w:p w14:paraId="6BC8F985" w14:textId="77777777" w:rsidR="00CE516C" w:rsidRPr="007F2770" w:rsidRDefault="00CE516C" w:rsidP="00CE516C">
      <w:r>
        <w:t>When the UE comes out of the unavailability period the UE shall activate the AS layer if deactivated and perform registration procedure as described in subclause 5.5.1.2.2 and 5.5.1.3.2.</w:t>
      </w:r>
    </w:p>
    <w:p w14:paraId="18CDA00A" w14:textId="5BFFA0CA" w:rsidR="00183058" w:rsidRDefault="00183058" w:rsidP="00183058">
      <w:pPr>
        <w:pStyle w:val="Heading3"/>
        <w:jc w:val="center"/>
      </w:pPr>
      <w:r>
        <w:rPr>
          <w:highlight w:val="yellow"/>
        </w:rPr>
        <w:t>*********** End of changes **********</w:t>
      </w:r>
    </w:p>
    <w:p w14:paraId="44F46F8F" w14:textId="77777777" w:rsidR="00CE516C" w:rsidRDefault="00CE516C">
      <w:pPr>
        <w:rPr>
          <w:noProof/>
        </w:rPr>
      </w:pPr>
    </w:p>
    <w:sectPr w:rsidR="00CE516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9F949" w14:textId="77777777" w:rsidR="00037A46" w:rsidRDefault="00037A46">
      <w:r>
        <w:separator/>
      </w:r>
    </w:p>
  </w:endnote>
  <w:endnote w:type="continuationSeparator" w:id="0">
    <w:p w14:paraId="29EB3258" w14:textId="77777777" w:rsidR="00037A46" w:rsidRDefault="00037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2317C" w14:textId="77777777" w:rsidR="00037A46" w:rsidRDefault="00037A46">
      <w:r>
        <w:separator/>
      </w:r>
    </w:p>
  </w:footnote>
  <w:footnote w:type="continuationSeparator" w:id="0">
    <w:p w14:paraId="371671A0" w14:textId="77777777" w:rsidR="00037A46" w:rsidRDefault="00037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94"/>
    <w:rsid w:val="00037A46"/>
    <w:rsid w:val="000A1CE9"/>
    <w:rsid w:val="000A6394"/>
    <w:rsid w:val="000B7FED"/>
    <w:rsid w:val="000C038A"/>
    <w:rsid w:val="000C6598"/>
    <w:rsid w:val="000D44B3"/>
    <w:rsid w:val="00145D43"/>
    <w:rsid w:val="001710B6"/>
    <w:rsid w:val="00183058"/>
    <w:rsid w:val="00192C46"/>
    <w:rsid w:val="00195038"/>
    <w:rsid w:val="001A08B3"/>
    <w:rsid w:val="001A7B60"/>
    <w:rsid w:val="001B52F0"/>
    <w:rsid w:val="001B7A65"/>
    <w:rsid w:val="001E41F3"/>
    <w:rsid w:val="00221571"/>
    <w:rsid w:val="00230D07"/>
    <w:rsid w:val="0024004E"/>
    <w:rsid w:val="00245874"/>
    <w:rsid w:val="0026004D"/>
    <w:rsid w:val="002640DD"/>
    <w:rsid w:val="00275D12"/>
    <w:rsid w:val="00284FEB"/>
    <w:rsid w:val="002860C4"/>
    <w:rsid w:val="002B1FB9"/>
    <w:rsid w:val="002B5741"/>
    <w:rsid w:val="002E37A5"/>
    <w:rsid w:val="002E472E"/>
    <w:rsid w:val="00305409"/>
    <w:rsid w:val="00305F43"/>
    <w:rsid w:val="003609EF"/>
    <w:rsid w:val="0036231A"/>
    <w:rsid w:val="00374DD4"/>
    <w:rsid w:val="003E1A36"/>
    <w:rsid w:val="00410371"/>
    <w:rsid w:val="00416780"/>
    <w:rsid w:val="004242F1"/>
    <w:rsid w:val="0042640D"/>
    <w:rsid w:val="0042666C"/>
    <w:rsid w:val="00453F3E"/>
    <w:rsid w:val="004B75B7"/>
    <w:rsid w:val="005141D9"/>
    <w:rsid w:val="0051580D"/>
    <w:rsid w:val="00520CA3"/>
    <w:rsid w:val="00547111"/>
    <w:rsid w:val="005625CB"/>
    <w:rsid w:val="00592D74"/>
    <w:rsid w:val="00592E89"/>
    <w:rsid w:val="005E2C44"/>
    <w:rsid w:val="00621188"/>
    <w:rsid w:val="006257ED"/>
    <w:rsid w:val="00653DE4"/>
    <w:rsid w:val="00665C47"/>
    <w:rsid w:val="00695808"/>
    <w:rsid w:val="006B46FB"/>
    <w:rsid w:val="006E21FB"/>
    <w:rsid w:val="006F4EAB"/>
    <w:rsid w:val="006F5972"/>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D4526"/>
    <w:rsid w:val="008F3789"/>
    <w:rsid w:val="008F5DC8"/>
    <w:rsid w:val="008F686C"/>
    <w:rsid w:val="00904800"/>
    <w:rsid w:val="009137DA"/>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87292"/>
    <w:rsid w:val="00C95985"/>
    <w:rsid w:val="00CC5026"/>
    <w:rsid w:val="00CC68D0"/>
    <w:rsid w:val="00CE516C"/>
    <w:rsid w:val="00D03F9A"/>
    <w:rsid w:val="00D06D51"/>
    <w:rsid w:val="00D24991"/>
    <w:rsid w:val="00D50255"/>
    <w:rsid w:val="00D52ADE"/>
    <w:rsid w:val="00D66520"/>
    <w:rsid w:val="00D70F07"/>
    <w:rsid w:val="00D80124"/>
    <w:rsid w:val="00D84AE9"/>
    <w:rsid w:val="00DA11B7"/>
    <w:rsid w:val="00DE34CF"/>
    <w:rsid w:val="00E13F3D"/>
    <w:rsid w:val="00E34898"/>
    <w:rsid w:val="00E459C4"/>
    <w:rsid w:val="00E513BA"/>
    <w:rsid w:val="00E7711D"/>
    <w:rsid w:val="00EB09B7"/>
    <w:rsid w:val="00EB0CA5"/>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E516C"/>
    <w:rPr>
      <w:rFonts w:ascii="Times New Roman" w:hAnsi="Times New Roman"/>
      <w:lang w:val="en-GB" w:eastAsia="en-US"/>
    </w:rPr>
  </w:style>
  <w:style w:type="character" w:customStyle="1" w:styleId="B1Char">
    <w:name w:val="B1 Char"/>
    <w:link w:val="B1"/>
    <w:qFormat/>
    <w:locked/>
    <w:rsid w:val="00CE516C"/>
    <w:rPr>
      <w:rFonts w:ascii="Times New Roman" w:hAnsi="Times New Roman"/>
      <w:lang w:val="en-GB" w:eastAsia="en-US"/>
    </w:rPr>
  </w:style>
  <w:style w:type="paragraph" w:styleId="Revision">
    <w:name w:val="Revision"/>
    <w:hidden/>
    <w:uiPriority w:val="99"/>
    <w:semiHidden/>
    <w:rsid w:val="00DA11B7"/>
    <w:rPr>
      <w:rFonts w:ascii="Times New Roman" w:hAnsi="Times New Roman"/>
      <w:lang w:val="en-GB" w:eastAsia="en-US"/>
    </w:rPr>
  </w:style>
  <w:style w:type="character" w:customStyle="1" w:styleId="Heading3Char">
    <w:name w:val="Heading 3 Char"/>
    <w:basedOn w:val="DefaultParagraphFont"/>
    <w:link w:val="Heading3"/>
    <w:rsid w:val="0018305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1561814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07869866">
      <w:bodyDiv w:val="1"/>
      <w:marLeft w:val="0"/>
      <w:marRight w:val="0"/>
      <w:marTop w:val="0"/>
      <w:marBottom w:val="0"/>
      <w:divBdr>
        <w:top w:val="none" w:sz="0" w:space="0" w:color="auto"/>
        <w:left w:val="none" w:sz="0" w:space="0" w:color="auto"/>
        <w:bottom w:val="none" w:sz="0" w:space="0" w:color="auto"/>
        <w:right w:val="none" w:sz="0" w:space="0" w:color="auto"/>
      </w:divBdr>
    </w:div>
    <w:div w:id="1781217364">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19232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26</TotalTime>
  <Pages>6</Pages>
  <Words>2412</Words>
  <Characters>19538</Characters>
  <Application>Microsoft Office Word</Application>
  <DocSecurity>0</DocSecurity>
  <Lines>162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cp:lastModifiedBy>
  <cp:revision>3</cp:revision>
  <cp:lastPrinted>1900-01-01T00:00:00Z</cp:lastPrinted>
  <dcterms:created xsi:type="dcterms:W3CDTF">2024-10-07T10:28:00Z</dcterms:created>
  <dcterms:modified xsi:type="dcterms:W3CDTF">2024-10-07T10:43:00Z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